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66F6BEDE" w:rsidR="0065204B" w:rsidRDefault="00B54AD9"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sidR="0065204B">
        <w:rPr>
          <w:b/>
          <w:i/>
          <w:noProof/>
          <w:sz w:val="28"/>
        </w:rPr>
        <w:tab/>
        <w:t>S2-</w:t>
      </w:r>
      <w:r w:rsidR="0065204B" w:rsidRPr="00BC0F0B">
        <w:rPr>
          <w:b/>
          <w:i/>
          <w:noProof/>
          <w:sz w:val="28"/>
        </w:rPr>
        <w:t>230</w:t>
      </w:r>
      <w:r w:rsidR="00DE1D92" w:rsidRPr="00DE1D92">
        <w:rPr>
          <w:b/>
          <w:i/>
          <w:noProof/>
          <w:sz w:val="28"/>
        </w:rPr>
        <w:t>6906</w:t>
      </w:r>
    </w:p>
    <w:p w14:paraId="00A6EFBC" w14:textId="16C48F4C" w:rsidR="0065204B" w:rsidRDefault="00B54AD9" w:rsidP="0065204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65204B">
        <w:rPr>
          <w:b/>
          <w:noProof/>
          <w:sz w:val="24"/>
        </w:rPr>
        <w:tab/>
      </w:r>
      <w:r w:rsidR="0065204B">
        <w:rPr>
          <w:b/>
          <w:noProof/>
          <w:sz w:val="24"/>
        </w:rPr>
        <w:tab/>
      </w:r>
      <w:r w:rsidR="0065204B" w:rsidRPr="00CD61B0">
        <w:rPr>
          <w:rFonts w:cs="Arial"/>
          <w:b/>
          <w:bCs/>
          <w:color w:val="0000FF"/>
        </w:rPr>
        <w:t>(</w:t>
      </w:r>
      <w:r w:rsidR="0065204B">
        <w:rPr>
          <w:rFonts w:cs="Arial"/>
          <w:b/>
          <w:bCs/>
          <w:color w:val="0000FF"/>
        </w:rPr>
        <w:t>revision of S2-230</w:t>
      </w:r>
      <w:r w:rsidR="00564D51">
        <w:rPr>
          <w:rFonts w:cs="Arial"/>
          <w:b/>
          <w:bCs/>
          <w:color w:val="0000FF"/>
        </w:rPr>
        <w:t>4895</w:t>
      </w:r>
      <w:r w:rsidR="0065204B"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072C29A" w:rsidR="001E41F3" w:rsidRPr="00175EAB" w:rsidRDefault="004E58E1" w:rsidP="00FF2C99">
            <w:pPr>
              <w:pStyle w:val="CRCoverPage"/>
              <w:spacing w:after="0"/>
              <w:jc w:val="center"/>
              <w:rPr>
                <w:b/>
                <w:noProof/>
                <w:lang w:eastAsia="zh-CN"/>
              </w:rPr>
            </w:pPr>
            <w:r>
              <w:rPr>
                <w:b/>
                <w:noProof/>
                <w:sz w:val="28"/>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7CD5A28E" w:rsidR="001E41F3" w:rsidRPr="00175EAB" w:rsidRDefault="00B0566C" w:rsidP="003C379D">
            <w:pPr>
              <w:pStyle w:val="CRCoverPage"/>
              <w:spacing w:after="0"/>
              <w:ind w:left="100"/>
              <w:rPr>
                <w:noProof/>
                <w:lang w:eastAsia="zh-CN"/>
              </w:rPr>
            </w:pPr>
            <w:r>
              <w:rPr>
                <w:noProof/>
              </w:rPr>
              <w:t>2023-05-12</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072D7B" w:rsidRDefault="003C379D" w:rsidP="00D24991">
            <w:pPr>
              <w:pStyle w:val="CRCoverPage"/>
              <w:spacing w:after="0"/>
              <w:ind w:left="100" w:right="-609"/>
              <w:rPr>
                <w:b/>
                <w:noProof/>
                <w:lang w:eastAsia="zh-CN"/>
              </w:rPr>
            </w:pPr>
            <w:r w:rsidRPr="00072D7B">
              <w:rPr>
                <w:rFonts w:hint="eastAsia"/>
                <w:b/>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B0ED371" w14:textId="77777777" w:rsidR="00517552" w:rsidRDefault="00672A84" w:rsidP="00B158A7">
            <w:pPr>
              <w:pStyle w:val="CRCoverPage"/>
              <w:spacing w:after="180"/>
              <w:ind w:left="100"/>
              <w:rPr>
                <w:noProof/>
                <w:lang w:eastAsia="zh-CN"/>
              </w:rPr>
            </w:pPr>
            <w:r>
              <w:rPr>
                <w:noProof/>
                <w:lang w:eastAsia="zh-CN"/>
              </w:rPr>
              <w:t xml:space="preserve">1. </w:t>
            </w:r>
            <w:r w:rsidR="0057135D">
              <w:rPr>
                <w:rFonts w:hint="eastAsia"/>
                <w:noProof/>
                <w:lang w:eastAsia="zh-CN"/>
              </w:rPr>
              <w:t>A</w:t>
            </w:r>
            <w:r w:rsidR="0057135D">
              <w:rPr>
                <w:noProof/>
                <w:lang w:eastAsia="zh-CN"/>
              </w:rPr>
              <w:t xml:space="preserve">s described </w:t>
            </w:r>
            <w:r w:rsidR="00192DFC">
              <w:rPr>
                <w:noProof/>
                <w:lang w:eastAsia="zh-CN"/>
              </w:rPr>
              <w:t xml:space="preserve">in </w:t>
            </w:r>
            <w:r w:rsidR="00C02CD9">
              <w:rPr>
                <w:noProof/>
                <w:lang w:eastAsia="zh-CN"/>
              </w:rPr>
              <w:t xml:space="preserve">clause </w:t>
            </w:r>
            <w:r w:rsidR="002F2795">
              <w:rPr>
                <w:noProof/>
                <w:lang w:eastAsia="zh-CN"/>
              </w:rPr>
              <w:t>6.2.10</w:t>
            </w:r>
            <w:r w:rsidR="00F854EA">
              <w:rPr>
                <w:noProof/>
                <w:lang w:eastAsia="zh-CN"/>
              </w:rPr>
              <w:t xml:space="preserve">, the </w:t>
            </w:r>
            <w:r w:rsidR="003735CF">
              <w:rPr>
                <w:noProof/>
                <w:lang w:eastAsia="zh-CN"/>
              </w:rPr>
              <w:t xml:space="preserve">H-NWDAF </w:t>
            </w:r>
            <w:r w:rsidR="000613D4">
              <w:rPr>
                <w:noProof/>
                <w:lang w:eastAsia="zh-CN"/>
              </w:rPr>
              <w:t xml:space="preserve">may </w:t>
            </w:r>
            <w:r w:rsidR="00810CD8">
              <w:rPr>
                <w:noProof/>
                <w:lang w:eastAsia="zh-CN"/>
              </w:rPr>
              <w:t xml:space="preserve">need </w:t>
            </w:r>
            <w:r w:rsidR="00D94CE9">
              <w:rPr>
                <w:noProof/>
                <w:lang w:eastAsia="zh-CN"/>
              </w:rPr>
              <w:t xml:space="preserve">to </w:t>
            </w:r>
            <w:r w:rsidR="00B71FA3">
              <w:rPr>
                <w:noProof/>
                <w:lang w:eastAsia="zh-CN"/>
              </w:rPr>
              <w:t>subscribe</w:t>
            </w:r>
            <w:r w:rsidR="00EF4CAE">
              <w:rPr>
                <w:noProof/>
                <w:lang w:eastAsia="zh-CN"/>
              </w:rPr>
              <w:t xml:space="preserve"> </w:t>
            </w:r>
            <w:r w:rsidR="002E04D4">
              <w:rPr>
                <w:noProof/>
                <w:lang w:eastAsia="zh-CN"/>
              </w:rPr>
              <w:t xml:space="preserve">to </w:t>
            </w:r>
            <w:r w:rsidR="00306E04">
              <w:rPr>
                <w:noProof/>
                <w:lang w:eastAsia="zh-CN"/>
              </w:rPr>
              <w:t xml:space="preserve">input </w:t>
            </w:r>
            <w:r w:rsidR="00375491">
              <w:rPr>
                <w:noProof/>
                <w:lang w:eastAsia="zh-CN"/>
              </w:rPr>
              <w:t xml:space="preserve">data </w:t>
            </w:r>
            <w:r w:rsidR="006034FD">
              <w:rPr>
                <w:noProof/>
                <w:lang w:eastAsia="zh-CN"/>
              </w:rPr>
              <w:t xml:space="preserve">from </w:t>
            </w:r>
            <w:r w:rsidR="00FB3F5B">
              <w:rPr>
                <w:noProof/>
                <w:lang w:eastAsia="zh-CN"/>
              </w:rPr>
              <w:t xml:space="preserve">VPLMN </w:t>
            </w:r>
            <w:r w:rsidR="00E90324">
              <w:rPr>
                <w:noProof/>
                <w:lang w:eastAsia="zh-CN"/>
              </w:rPr>
              <w:t xml:space="preserve">for </w:t>
            </w:r>
            <w:r w:rsidR="001F479E" w:rsidRPr="001F479E">
              <w:rPr>
                <w:noProof/>
                <w:lang w:eastAsia="zh-CN"/>
              </w:rPr>
              <w:t>outbound roaming users</w:t>
            </w:r>
            <w:r w:rsidR="000575E5">
              <w:rPr>
                <w:noProof/>
                <w:lang w:eastAsia="zh-CN"/>
              </w:rPr>
              <w:t xml:space="preserve"> (</w:t>
            </w:r>
            <w:r w:rsidR="00591928">
              <w:rPr>
                <w:noProof/>
                <w:lang w:eastAsia="zh-CN"/>
              </w:rPr>
              <w:t xml:space="preserve">i.e., </w:t>
            </w:r>
            <w:r w:rsidR="00D72EA3">
              <w:rPr>
                <w:noProof/>
                <w:lang w:eastAsia="zh-CN"/>
              </w:rPr>
              <w:t xml:space="preserve">the </w:t>
            </w:r>
            <w:r w:rsidR="00AC2CE0">
              <w:rPr>
                <w:noProof/>
                <w:lang w:eastAsia="zh-CN"/>
              </w:rPr>
              <w:t>V-NWDAF</w:t>
            </w:r>
            <w:r w:rsidR="00E73612">
              <w:rPr>
                <w:noProof/>
                <w:lang w:eastAsia="zh-CN"/>
              </w:rPr>
              <w:t xml:space="preserve"> </w:t>
            </w:r>
            <w:r w:rsidR="0062328D">
              <w:rPr>
                <w:noProof/>
                <w:lang w:eastAsia="zh-CN"/>
              </w:rPr>
              <w:t xml:space="preserve">is </w:t>
            </w:r>
            <w:r w:rsidR="00D41116">
              <w:rPr>
                <w:noProof/>
                <w:lang w:eastAsia="zh-CN"/>
              </w:rPr>
              <w:t>respons</w:t>
            </w:r>
            <w:r w:rsidR="00903795">
              <w:rPr>
                <w:noProof/>
                <w:lang w:eastAsia="zh-CN"/>
              </w:rPr>
              <w:t>ible for</w:t>
            </w:r>
            <w:r w:rsidR="00E73612">
              <w:rPr>
                <w:noProof/>
                <w:lang w:eastAsia="zh-CN"/>
              </w:rPr>
              <w:t xml:space="preserve"> </w:t>
            </w:r>
            <w:r w:rsidR="00250A9A">
              <w:rPr>
                <w:noProof/>
                <w:lang w:eastAsia="zh-CN"/>
              </w:rPr>
              <w:t>collect</w:t>
            </w:r>
            <w:r w:rsidR="004D3B4E">
              <w:rPr>
                <w:noProof/>
                <w:lang w:eastAsia="zh-CN"/>
              </w:rPr>
              <w:t>ing</w:t>
            </w:r>
            <w:r w:rsidR="00250A9A">
              <w:rPr>
                <w:noProof/>
                <w:lang w:eastAsia="zh-CN"/>
              </w:rPr>
              <w:t xml:space="preserve"> </w:t>
            </w:r>
            <w:r w:rsidR="00912DD5">
              <w:rPr>
                <w:noProof/>
                <w:lang w:eastAsia="zh-CN"/>
              </w:rPr>
              <w:t>user’s data</w:t>
            </w:r>
            <w:r w:rsidR="000575E5">
              <w:rPr>
                <w:noProof/>
                <w:lang w:eastAsia="zh-CN"/>
              </w:rPr>
              <w:t>)</w:t>
            </w:r>
            <w:r w:rsidR="00D979AD">
              <w:rPr>
                <w:noProof/>
                <w:lang w:eastAsia="zh-CN"/>
              </w:rPr>
              <w:t xml:space="preserve">, </w:t>
            </w:r>
            <w:r w:rsidR="005464B6">
              <w:rPr>
                <w:noProof/>
                <w:lang w:eastAsia="zh-CN"/>
              </w:rPr>
              <w:t xml:space="preserve">and </w:t>
            </w:r>
            <w:r w:rsidR="00C17E4D">
              <w:rPr>
                <w:noProof/>
                <w:lang w:eastAsia="zh-CN"/>
              </w:rPr>
              <w:t xml:space="preserve">the </w:t>
            </w:r>
            <w:r w:rsidR="00D52BAD">
              <w:rPr>
                <w:noProof/>
                <w:lang w:eastAsia="zh-CN"/>
              </w:rPr>
              <w:t>H-NWDAF</w:t>
            </w:r>
            <w:r w:rsidR="003F4B2B">
              <w:rPr>
                <w:noProof/>
                <w:lang w:eastAsia="zh-CN"/>
              </w:rPr>
              <w:t xml:space="preserve"> (</w:t>
            </w:r>
            <w:r w:rsidR="00911518">
              <w:rPr>
                <w:noProof/>
                <w:lang w:eastAsia="zh-CN"/>
              </w:rPr>
              <w:t xml:space="preserve">i.e., </w:t>
            </w:r>
            <w:r w:rsidR="009B6887">
              <w:rPr>
                <w:noProof/>
                <w:lang w:eastAsia="zh-CN"/>
              </w:rPr>
              <w:t>H-RE-NWDAF</w:t>
            </w:r>
            <w:r w:rsidR="003F4B2B">
              <w:rPr>
                <w:noProof/>
                <w:lang w:eastAsia="zh-CN"/>
              </w:rPr>
              <w:t>)</w:t>
            </w:r>
            <w:r w:rsidR="00D52BAD">
              <w:rPr>
                <w:noProof/>
                <w:lang w:eastAsia="zh-CN"/>
              </w:rPr>
              <w:t xml:space="preserve"> </w:t>
            </w:r>
            <w:r w:rsidR="00EF6CF2">
              <w:rPr>
                <w:noProof/>
                <w:lang w:eastAsia="zh-CN"/>
              </w:rPr>
              <w:t>need</w:t>
            </w:r>
            <w:r w:rsidR="00146662">
              <w:rPr>
                <w:noProof/>
                <w:lang w:eastAsia="zh-CN"/>
              </w:rPr>
              <w:t>s</w:t>
            </w:r>
            <w:r w:rsidR="00EF6CF2">
              <w:rPr>
                <w:noProof/>
                <w:lang w:eastAsia="zh-CN"/>
              </w:rPr>
              <w:t xml:space="preserve"> </w:t>
            </w:r>
            <w:r w:rsidR="00437F18">
              <w:rPr>
                <w:noProof/>
                <w:lang w:eastAsia="zh-CN"/>
              </w:rPr>
              <w:t xml:space="preserve">to </w:t>
            </w:r>
            <w:r w:rsidR="00BC30EE">
              <w:rPr>
                <w:noProof/>
                <w:lang w:eastAsia="zh-CN"/>
              </w:rPr>
              <w:t xml:space="preserve">check </w:t>
            </w:r>
            <w:r w:rsidR="0080725F">
              <w:rPr>
                <w:noProof/>
                <w:lang w:eastAsia="zh-CN"/>
              </w:rPr>
              <w:t>user conse</w:t>
            </w:r>
            <w:r w:rsidR="00D76FE4">
              <w:rPr>
                <w:noProof/>
                <w:lang w:eastAsia="zh-CN"/>
              </w:rPr>
              <w:t>nt</w:t>
            </w:r>
            <w:r w:rsidR="00CD5FA4">
              <w:rPr>
                <w:noProof/>
                <w:lang w:eastAsia="zh-CN"/>
              </w:rPr>
              <w:t xml:space="preserve"> prior </w:t>
            </w:r>
            <w:r w:rsidR="00DA3B8A">
              <w:rPr>
                <w:noProof/>
                <w:lang w:eastAsia="zh-CN"/>
              </w:rPr>
              <w:t xml:space="preserve">to </w:t>
            </w:r>
            <w:r w:rsidR="00207CB7">
              <w:rPr>
                <w:noProof/>
                <w:lang w:eastAsia="zh-CN"/>
              </w:rPr>
              <w:t>collecting</w:t>
            </w:r>
            <w:r w:rsidR="004B7232">
              <w:rPr>
                <w:noProof/>
                <w:lang w:eastAsia="zh-CN"/>
              </w:rPr>
              <w:t xml:space="preserve"> </w:t>
            </w:r>
            <w:r w:rsidR="00D07997">
              <w:rPr>
                <w:noProof/>
                <w:lang w:eastAsia="zh-CN"/>
              </w:rPr>
              <w:t>user</w:t>
            </w:r>
            <w:r w:rsidR="00191EAC">
              <w:rPr>
                <w:noProof/>
                <w:lang w:eastAsia="zh-CN"/>
              </w:rPr>
              <w:t>’s</w:t>
            </w:r>
            <w:r w:rsidR="00D07997">
              <w:rPr>
                <w:noProof/>
                <w:lang w:eastAsia="zh-CN"/>
              </w:rPr>
              <w:t xml:space="preserve"> data</w:t>
            </w:r>
            <w:r w:rsidR="00EA67FC">
              <w:rPr>
                <w:noProof/>
                <w:lang w:eastAsia="zh-CN"/>
              </w:rPr>
              <w:t xml:space="preserve">. </w:t>
            </w:r>
          </w:p>
          <w:p w14:paraId="479B180B" w14:textId="0ED6A1EE" w:rsidR="00597C9D" w:rsidRDefault="007A3938" w:rsidP="00B158A7">
            <w:pPr>
              <w:pStyle w:val="CRCoverPage"/>
              <w:spacing w:after="180"/>
              <w:ind w:left="100"/>
              <w:rPr>
                <w:lang w:eastAsia="zh-CN"/>
              </w:rPr>
            </w:pPr>
            <w:r>
              <w:rPr>
                <w:noProof/>
                <w:lang w:eastAsia="zh-CN"/>
              </w:rPr>
              <w:t xml:space="preserve">However, </w:t>
            </w:r>
            <w:r w:rsidR="009E3961">
              <w:rPr>
                <w:noProof/>
                <w:lang w:eastAsia="zh-CN"/>
              </w:rPr>
              <w:t xml:space="preserve">the </w:t>
            </w:r>
            <w:r w:rsidR="008A46CD">
              <w:rPr>
                <w:noProof/>
                <w:lang w:eastAsia="zh-CN"/>
              </w:rPr>
              <w:t xml:space="preserve">user consent </w:t>
            </w:r>
            <w:r w:rsidR="00A66CAF">
              <w:rPr>
                <w:noProof/>
                <w:lang w:eastAsia="zh-CN"/>
              </w:rPr>
              <w:t xml:space="preserve">may be </w:t>
            </w:r>
            <w:r w:rsidR="00482367">
              <w:rPr>
                <w:noProof/>
                <w:lang w:eastAsia="zh-CN"/>
              </w:rPr>
              <w:t xml:space="preserve">different </w:t>
            </w:r>
            <w:r w:rsidR="00F922C1">
              <w:rPr>
                <w:noProof/>
                <w:lang w:eastAsia="zh-CN"/>
              </w:rPr>
              <w:t xml:space="preserve">for </w:t>
            </w:r>
            <w:r w:rsidR="00A15FF0">
              <w:rPr>
                <w:noProof/>
                <w:lang w:eastAsia="zh-CN"/>
              </w:rPr>
              <w:t xml:space="preserve">different </w:t>
            </w:r>
            <w:r w:rsidR="00153E95">
              <w:rPr>
                <w:noProof/>
                <w:lang w:eastAsia="zh-CN"/>
              </w:rPr>
              <w:t>PLMNs</w:t>
            </w:r>
            <w:r w:rsidR="00836AC0">
              <w:rPr>
                <w:noProof/>
                <w:lang w:eastAsia="zh-CN"/>
              </w:rPr>
              <w:t xml:space="preserve">, </w:t>
            </w:r>
            <w:r w:rsidR="00920837">
              <w:rPr>
                <w:lang w:eastAsia="zh-CN"/>
              </w:rPr>
              <w:t xml:space="preserve">e.g., based on local </w:t>
            </w:r>
            <w:r w:rsidR="00920837">
              <w:rPr>
                <w:lang w:eastAsia="ko-KR"/>
              </w:rPr>
              <w:t>regulations,</w:t>
            </w:r>
            <w:r w:rsidR="00920837">
              <w:rPr>
                <w:lang w:eastAsia="zh-CN"/>
              </w:rPr>
              <w:t xml:space="preserve"> the user </w:t>
            </w:r>
            <w:r w:rsidR="000B0265">
              <w:rPr>
                <w:lang w:eastAsia="zh-CN"/>
              </w:rPr>
              <w:t>may</w:t>
            </w:r>
            <w:r w:rsidR="00920837">
              <w:rPr>
                <w:lang w:eastAsia="zh-CN"/>
              </w:rPr>
              <w:t xml:space="preserve"> authorize PLMN 1 and PLMN 2 to collect its data only for analytics purpose, </w:t>
            </w:r>
            <w:r w:rsidR="00920837">
              <w:rPr>
                <w:rFonts w:hint="eastAsia"/>
                <w:lang w:eastAsia="zh-CN"/>
              </w:rPr>
              <w:t>and</w:t>
            </w:r>
            <w:r w:rsidR="00920837">
              <w:rPr>
                <w:lang w:eastAsia="zh-CN"/>
              </w:rPr>
              <w:t xml:space="preserve"> the user </w:t>
            </w:r>
            <w:r w:rsidR="00922B64">
              <w:rPr>
                <w:lang w:eastAsia="zh-CN"/>
              </w:rPr>
              <w:t>may</w:t>
            </w:r>
            <w:r w:rsidR="00920837">
              <w:rPr>
                <w:lang w:eastAsia="zh-CN"/>
              </w:rPr>
              <w:t xml:space="preserve"> authorize PLMN 3 to collect its data only for model training purpose.</w:t>
            </w:r>
            <w:r w:rsidR="006F5414">
              <w:rPr>
                <w:lang w:eastAsia="zh-CN"/>
              </w:rPr>
              <w:t xml:space="preserve"> </w:t>
            </w:r>
            <w:r w:rsidR="005053FF">
              <w:rPr>
                <w:lang w:eastAsia="zh-CN"/>
              </w:rPr>
              <w:t>Therefore,</w:t>
            </w:r>
            <w:r w:rsidR="0012142E">
              <w:rPr>
                <w:lang w:eastAsia="zh-CN"/>
              </w:rPr>
              <w:t xml:space="preserve"> </w:t>
            </w:r>
            <w:r w:rsidR="00B45C12" w:rsidRPr="00B45C12">
              <w:rPr>
                <w:lang w:eastAsia="zh-CN"/>
              </w:rPr>
              <w:t xml:space="preserve">the user consent stored in the UDM </w:t>
            </w:r>
            <w:r w:rsidR="00532F5B">
              <w:rPr>
                <w:lang w:eastAsia="zh-CN"/>
              </w:rPr>
              <w:t>may</w:t>
            </w:r>
            <w:r w:rsidR="00B45C12" w:rsidRPr="00B45C12">
              <w:rPr>
                <w:lang w:eastAsia="zh-CN"/>
              </w:rPr>
              <w:t xml:space="preserve"> include the </w:t>
            </w:r>
            <w:r w:rsidR="003B5D9F">
              <w:rPr>
                <w:lang w:eastAsia="zh-CN"/>
              </w:rPr>
              <w:t xml:space="preserve">optional </w:t>
            </w:r>
            <w:r w:rsidR="00B45C12" w:rsidRPr="00B45C12">
              <w:rPr>
                <w:lang w:eastAsia="zh-CN"/>
              </w:rPr>
              <w:t>PLMN(s)</w:t>
            </w:r>
            <w:r w:rsidR="006D7AB4">
              <w:rPr>
                <w:lang w:eastAsia="zh-CN"/>
              </w:rPr>
              <w:t xml:space="preserve"> that </w:t>
            </w:r>
            <w:r w:rsidR="006D7AB4">
              <w:rPr>
                <w:lang w:eastAsia="ko-KR"/>
              </w:rPr>
              <w:t>authorized to collect user’s data</w:t>
            </w:r>
            <w:r w:rsidR="006D7AB4" w:rsidRPr="00296F01">
              <w:rPr>
                <w:lang w:eastAsia="ko-KR"/>
              </w:rPr>
              <w:t xml:space="preserve"> </w:t>
            </w:r>
            <w:r w:rsidR="006D7AB4">
              <w:rPr>
                <w:lang w:eastAsia="ko-KR"/>
              </w:rPr>
              <w:t>for one or more purpose(s)</w:t>
            </w:r>
            <w:r w:rsidR="0015091E">
              <w:rPr>
                <w:lang w:eastAsia="zh-CN"/>
              </w:rPr>
              <w:t xml:space="preserve">, </w:t>
            </w:r>
            <w:r w:rsidR="003D3323">
              <w:rPr>
                <w:lang w:eastAsia="zh-CN"/>
              </w:rPr>
              <w:t xml:space="preserve">and </w:t>
            </w:r>
            <w:r w:rsidR="00516A2A">
              <w:rPr>
                <w:lang w:eastAsia="zh-CN"/>
              </w:rPr>
              <w:t xml:space="preserve">may </w:t>
            </w:r>
            <w:r w:rsidR="005B556F">
              <w:rPr>
                <w:lang w:eastAsia="zh-CN"/>
              </w:rPr>
              <w:t xml:space="preserve">also </w:t>
            </w:r>
            <w:r w:rsidR="00D77C16">
              <w:rPr>
                <w:lang w:eastAsia="zh-CN"/>
              </w:rPr>
              <w:t xml:space="preserve">include </w:t>
            </w:r>
            <w:r w:rsidR="00EF3556">
              <w:rPr>
                <w:lang w:eastAsia="zh-CN"/>
              </w:rPr>
              <w:t xml:space="preserve">a </w:t>
            </w:r>
            <w:r w:rsidR="007825AC" w:rsidRPr="007825AC">
              <w:rPr>
                <w:lang w:eastAsia="zh-CN"/>
              </w:rPr>
              <w:t>default user consent (i.e., user consent valid for all PLMNs for which no PLMN-specific user consent is defined, e.g. all the purpose is set to “not granted”)</w:t>
            </w:r>
            <w:r w:rsidR="00555239">
              <w:rPr>
                <w:lang w:eastAsia="zh-CN"/>
              </w:rPr>
              <w:t>.</w:t>
            </w:r>
            <w:r w:rsidR="00C57162">
              <w:rPr>
                <w:lang w:eastAsia="zh-CN"/>
              </w:rPr>
              <w:t xml:space="preserve"> </w:t>
            </w:r>
            <w:r w:rsidR="002912C0">
              <w:rPr>
                <w:lang w:eastAsia="zh-CN"/>
              </w:rPr>
              <w:t>W</w:t>
            </w:r>
            <w:r w:rsidR="00F83D11">
              <w:rPr>
                <w:lang w:eastAsia="zh-CN"/>
              </w:rPr>
              <w:t xml:space="preserve">hen </w:t>
            </w:r>
            <w:r w:rsidR="00CA0DFF">
              <w:rPr>
                <w:lang w:eastAsia="zh-CN"/>
              </w:rPr>
              <w:t xml:space="preserve">the </w:t>
            </w:r>
            <w:r w:rsidR="008607E2" w:rsidRPr="008607E2">
              <w:rPr>
                <w:lang w:eastAsia="zh-CN"/>
              </w:rPr>
              <w:t>H-RE-NWDAF retrieves the user consent for a VPLMN from the UDM</w:t>
            </w:r>
            <w:r w:rsidR="00FC137B">
              <w:rPr>
                <w:lang w:eastAsia="zh-CN"/>
              </w:rPr>
              <w:t xml:space="preserve">, </w:t>
            </w:r>
            <w:r w:rsidR="00FC0E46" w:rsidRPr="00FC0E46">
              <w:rPr>
                <w:lang w:eastAsia="zh-CN"/>
              </w:rPr>
              <w:t xml:space="preserve">if the VPLMN is in the PLMN(s) allowed to collect the user’s data for the purpose, the UDM </w:t>
            </w:r>
            <w:r w:rsidR="00FA0D2D">
              <w:rPr>
                <w:lang w:eastAsia="zh-CN"/>
              </w:rPr>
              <w:t xml:space="preserve">can </w:t>
            </w:r>
            <w:r w:rsidR="00FC0E46" w:rsidRPr="00FC0E46">
              <w:rPr>
                <w:lang w:eastAsia="zh-CN"/>
              </w:rPr>
              <w:t>return purpose and user consent specific to the VPLMN to the H-RE-NWDAF</w:t>
            </w:r>
            <w:r w:rsidR="00827B2B" w:rsidRPr="00827B2B">
              <w:rPr>
                <w:lang w:eastAsia="zh-CN"/>
              </w:rPr>
              <w:t xml:space="preserve">. Otherwise, the UDM </w:t>
            </w:r>
            <w:r w:rsidR="008F0345">
              <w:rPr>
                <w:lang w:eastAsia="zh-CN"/>
              </w:rPr>
              <w:t xml:space="preserve">can </w:t>
            </w:r>
            <w:r w:rsidR="00827B2B" w:rsidRPr="00827B2B">
              <w:rPr>
                <w:lang w:eastAsia="zh-CN"/>
              </w:rPr>
              <w:t xml:space="preserve">return </w:t>
            </w:r>
            <w:r w:rsidR="00A968F4">
              <w:rPr>
                <w:lang w:eastAsia="zh-CN"/>
              </w:rPr>
              <w:t>t</w:t>
            </w:r>
            <w:r w:rsidR="00276145">
              <w:rPr>
                <w:lang w:eastAsia="zh-CN"/>
              </w:rPr>
              <w:t>he</w:t>
            </w:r>
            <w:r w:rsidR="00827B2B" w:rsidRPr="00827B2B">
              <w:rPr>
                <w:lang w:eastAsia="zh-CN"/>
              </w:rPr>
              <w:t xml:space="preserve"> default user consent</w:t>
            </w:r>
            <w:r w:rsidR="005D76D7">
              <w:rPr>
                <w:lang w:eastAsia="zh-CN"/>
              </w:rPr>
              <w:t xml:space="preserve"> </w:t>
            </w:r>
            <w:r w:rsidR="00827B2B" w:rsidRPr="00827B2B">
              <w:rPr>
                <w:lang w:eastAsia="zh-CN"/>
              </w:rPr>
              <w:t>to the H-RE-NWDAF.</w:t>
            </w:r>
            <w:r w:rsidR="001301A7">
              <w:rPr>
                <w:lang w:eastAsia="zh-CN"/>
              </w:rPr>
              <w:t xml:space="preserve"> </w:t>
            </w:r>
          </w:p>
          <w:p w14:paraId="40F9DB11" w14:textId="5475D5E2" w:rsidR="005C4FBD" w:rsidRDefault="00410373" w:rsidP="00B158A7">
            <w:pPr>
              <w:pStyle w:val="CRCoverPage"/>
              <w:spacing w:after="180"/>
              <w:ind w:left="100"/>
              <w:rPr>
                <w:noProof/>
                <w:lang w:eastAsia="zh-CN"/>
              </w:rPr>
            </w:pPr>
            <w:r>
              <w:rPr>
                <w:lang w:eastAsia="zh-CN"/>
              </w:rPr>
              <w:t>I</w:t>
            </w:r>
            <w:r w:rsidR="00180423">
              <w:rPr>
                <w:rFonts w:hint="eastAsia"/>
                <w:lang w:eastAsia="zh-CN"/>
              </w:rPr>
              <w:t>n</w:t>
            </w:r>
            <w:r w:rsidR="00F6061D">
              <w:rPr>
                <w:lang w:eastAsia="zh-CN"/>
              </w:rPr>
              <w:t xml:space="preserve"> addition</w:t>
            </w:r>
            <w:r w:rsidR="00B57863">
              <w:rPr>
                <w:lang w:eastAsia="zh-CN"/>
              </w:rPr>
              <w:t xml:space="preserve">, </w:t>
            </w:r>
            <w:r w:rsidR="00EA0B5C" w:rsidRPr="00EA0B5C">
              <w:rPr>
                <w:lang w:eastAsia="zh-CN"/>
              </w:rPr>
              <w:t xml:space="preserve">the user consent is </w:t>
            </w:r>
            <w:r w:rsidR="009949E4">
              <w:rPr>
                <w:lang w:eastAsia="zh-CN"/>
              </w:rPr>
              <w:t xml:space="preserve">still </w:t>
            </w:r>
            <w:r w:rsidR="00EA0B5C" w:rsidRPr="00EA0B5C">
              <w:rPr>
                <w:lang w:eastAsia="zh-CN"/>
              </w:rPr>
              <w:t>provided per purpose</w:t>
            </w:r>
            <w:r w:rsidR="00975B26" w:rsidRPr="00EA0B5C">
              <w:rPr>
                <w:lang w:eastAsia="zh-CN"/>
              </w:rPr>
              <w:t xml:space="preserve"> </w:t>
            </w:r>
            <w:r w:rsidR="005B410C">
              <w:rPr>
                <w:lang w:eastAsia="zh-CN"/>
              </w:rPr>
              <w:t>i</w:t>
            </w:r>
            <w:r w:rsidR="00975B26" w:rsidRPr="00EA0B5C">
              <w:rPr>
                <w:lang w:eastAsia="zh-CN"/>
              </w:rPr>
              <w:t>n non-roaming scenario</w:t>
            </w:r>
            <w:r w:rsidR="00654649">
              <w:rPr>
                <w:lang w:eastAsia="zh-CN"/>
              </w:rPr>
              <w:t xml:space="preserve">, and </w:t>
            </w:r>
            <w:r w:rsidR="005E178B">
              <w:rPr>
                <w:lang w:eastAsia="zh-CN"/>
              </w:rPr>
              <w:t xml:space="preserve">nothing needs </w:t>
            </w:r>
            <w:r w:rsidR="00BB7257">
              <w:rPr>
                <w:lang w:eastAsia="zh-CN"/>
              </w:rPr>
              <w:t xml:space="preserve">to be </w:t>
            </w:r>
            <w:r w:rsidR="007D2F80">
              <w:rPr>
                <w:lang w:eastAsia="zh-CN"/>
              </w:rPr>
              <w:t>enhanced</w:t>
            </w:r>
            <w:r w:rsidR="00EA0B5C" w:rsidRPr="00EA0B5C">
              <w:rPr>
                <w:lang w:eastAsia="zh-CN"/>
              </w:rPr>
              <w:t>.</w:t>
            </w:r>
          </w:p>
          <w:p w14:paraId="2D82B8DB" w14:textId="40A1CF62" w:rsidR="00407A69" w:rsidRDefault="006E0669" w:rsidP="00B158A7">
            <w:pPr>
              <w:pStyle w:val="CRCoverPage"/>
              <w:spacing w:after="180"/>
              <w:ind w:left="100"/>
              <w:rPr>
                <w:lang w:eastAsia="zh-CN"/>
              </w:rPr>
            </w:pPr>
            <w:r>
              <w:rPr>
                <w:noProof/>
                <w:lang w:eastAsia="zh-CN"/>
              </w:rPr>
              <w:t xml:space="preserve">2. </w:t>
            </w:r>
            <w:r w:rsidR="00F451C9">
              <w:rPr>
                <w:rFonts w:hint="eastAsia"/>
                <w:noProof/>
                <w:lang w:eastAsia="zh-CN"/>
              </w:rPr>
              <w:t>B</w:t>
            </w:r>
            <w:r w:rsidR="00F451C9">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7C73D8">
              <w:rPr>
                <w:lang w:eastAsia="zh-CN"/>
              </w:rPr>
              <w:t>so</w:t>
            </w:r>
            <w:r w:rsidR="006F68A1">
              <w:rPr>
                <w:lang w:eastAsia="zh-CN"/>
              </w:rPr>
              <w:t xml:space="preserve"> the </w:t>
            </w:r>
            <w:r w:rsidR="000D7814">
              <w:rPr>
                <w:lang w:eastAsia="zh-CN"/>
              </w:rPr>
              <w:t xml:space="preserve">following EN </w:t>
            </w:r>
            <w:r w:rsidR="00E237A1">
              <w:rPr>
                <w:lang w:eastAsia="zh-CN"/>
              </w:rPr>
              <w:t xml:space="preserve">can be </w:t>
            </w:r>
            <w:r w:rsidR="00430FF7">
              <w:rPr>
                <w:lang w:eastAsia="zh-CN"/>
              </w:rPr>
              <w:t>removed</w:t>
            </w:r>
            <w:r w:rsidR="00CB6D96">
              <w:rPr>
                <w:lang w:eastAsia="zh-CN"/>
              </w:rPr>
              <w:t>.</w:t>
            </w:r>
            <w:r w:rsidR="0034662A">
              <w:rPr>
                <w:lang w:eastAsia="zh-CN"/>
              </w:rPr>
              <w:t xml:space="preserve"> </w:t>
            </w:r>
          </w:p>
          <w:p w14:paraId="2DD9E6FD" w14:textId="77777777" w:rsidR="00B80F04" w:rsidRDefault="00B80F04" w:rsidP="00B158A7">
            <w:pPr>
              <w:pStyle w:val="EditorsNote"/>
            </w:pPr>
            <w:r>
              <w:t>Editor´s note:</w:t>
            </w:r>
            <w:r>
              <w:tab/>
              <w:t>Whether and how the user consent to be checked needs to be aligned with SA WG3.</w:t>
            </w:r>
          </w:p>
          <w:p w14:paraId="708AA7DE" w14:textId="014C66AF" w:rsidR="005F1A40" w:rsidRPr="00175EAB" w:rsidRDefault="00E570E9" w:rsidP="00B158A7">
            <w:pPr>
              <w:pStyle w:val="CRCoverPage"/>
              <w:spacing w:after="180"/>
              <w:ind w:left="100"/>
              <w:rPr>
                <w:noProof/>
                <w:lang w:eastAsia="zh-CN"/>
              </w:rPr>
            </w:pPr>
            <w:r>
              <w:rPr>
                <w:lang w:eastAsia="zh-CN"/>
              </w:rPr>
              <w:t xml:space="preserve">3. </w:t>
            </w:r>
            <w:r w:rsidR="005A7842">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lastRenderedPageBreak/>
              <w:t>Summary of change:</w:t>
            </w:r>
          </w:p>
        </w:tc>
        <w:tc>
          <w:tcPr>
            <w:tcW w:w="6946" w:type="dxa"/>
            <w:gridSpan w:val="9"/>
            <w:tcBorders>
              <w:right w:val="single" w:sz="4" w:space="0" w:color="auto"/>
            </w:tcBorders>
            <w:shd w:val="pct30" w:color="FFFF00" w:fill="auto"/>
          </w:tcPr>
          <w:p w14:paraId="083AA4F8" w14:textId="4CC1EA30" w:rsidR="00932604" w:rsidRPr="00C137EC" w:rsidRDefault="00052266" w:rsidP="00B57E27">
            <w:pPr>
              <w:pStyle w:val="CRCoverPage"/>
              <w:spacing w:after="180"/>
              <w:ind w:left="100"/>
              <w:rPr>
                <w:noProof/>
                <w:lang w:eastAsia="zh-CN"/>
              </w:rPr>
            </w:pPr>
            <w:r>
              <w:rPr>
                <w:noProof/>
                <w:lang w:eastAsia="zh-CN"/>
              </w:rPr>
              <w:t xml:space="preserve">1. </w:t>
            </w:r>
            <w:r w:rsidR="008138D3">
              <w:rPr>
                <w:noProof/>
                <w:lang w:eastAsia="zh-CN"/>
              </w:rPr>
              <w:t xml:space="preserve">Clarify </w:t>
            </w:r>
            <w:r w:rsidR="006A79B5">
              <w:rPr>
                <w:rFonts w:hint="eastAsia"/>
                <w:noProof/>
                <w:lang w:eastAsia="zh-CN"/>
              </w:rPr>
              <w:t>that</w:t>
            </w:r>
            <w:r w:rsidR="001E6AA7">
              <w:rPr>
                <w:noProof/>
                <w:lang w:eastAsia="zh-CN"/>
              </w:rPr>
              <w:t xml:space="preserve"> </w:t>
            </w:r>
            <w:r w:rsidR="0067520A">
              <w:rPr>
                <w:noProof/>
                <w:lang w:eastAsia="zh-CN"/>
              </w:rPr>
              <w:t xml:space="preserve">the </w:t>
            </w:r>
            <w:r w:rsidR="00756368" w:rsidRPr="00756368">
              <w:rPr>
                <w:noProof/>
                <w:lang w:eastAsia="zh-CN"/>
              </w:rPr>
              <w:t>the user consent</w:t>
            </w:r>
            <w:r w:rsidR="009B315A">
              <w:rPr>
                <w:noProof/>
                <w:lang w:eastAsia="zh-CN"/>
              </w:rPr>
              <w:t xml:space="preserve"> </w:t>
            </w:r>
            <w:r w:rsidR="00CC3456">
              <w:rPr>
                <w:noProof/>
                <w:lang w:eastAsia="zh-CN"/>
              </w:rPr>
              <w:t xml:space="preserve">can be </w:t>
            </w:r>
            <w:r w:rsidR="00AB21B5">
              <w:rPr>
                <w:noProof/>
                <w:lang w:eastAsia="zh-CN"/>
              </w:rPr>
              <w:t xml:space="preserve">provided </w:t>
            </w:r>
            <w:r w:rsidR="00872DDD">
              <w:rPr>
                <w:noProof/>
                <w:lang w:eastAsia="zh-CN"/>
              </w:rPr>
              <w:t xml:space="preserve">per purpose </w:t>
            </w:r>
            <w:r w:rsidR="00EE03FB" w:rsidRPr="00EE03FB">
              <w:rPr>
                <w:noProof/>
                <w:lang w:eastAsia="zh-CN"/>
              </w:rPr>
              <w:t xml:space="preserve">and optionally per PLMN </w:t>
            </w:r>
            <w:r w:rsidR="000E7F64">
              <w:rPr>
                <w:lang w:eastAsia="zh-CN"/>
              </w:rPr>
              <w:t>i</w:t>
            </w:r>
            <w:r w:rsidR="000E7F64" w:rsidRPr="00EA0B5C">
              <w:rPr>
                <w:lang w:eastAsia="zh-CN"/>
              </w:rPr>
              <w:t>n roaming scenario</w:t>
            </w:r>
            <w:r w:rsidR="00C767CF">
              <w:rPr>
                <w:lang w:eastAsia="zh-CN"/>
              </w:rPr>
              <w:t>.</w:t>
            </w:r>
          </w:p>
          <w:p w14:paraId="1CABB884" w14:textId="4A907986" w:rsidR="00B436A4" w:rsidRDefault="00A759C7" w:rsidP="00B57E27">
            <w:pPr>
              <w:pStyle w:val="CRCoverPage"/>
              <w:spacing w:after="180"/>
              <w:ind w:left="100"/>
              <w:rPr>
                <w:noProof/>
                <w:lang w:eastAsia="zh-CN"/>
              </w:rPr>
            </w:pPr>
            <w:r>
              <w:rPr>
                <w:rFonts w:hint="eastAsia"/>
                <w:noProof/>
                <w:lang w:eastAsia="zh-CN"/>
              </w:rPr>
              <w:t>2</w:t>
            </w:r>
            <w:r>
              <w:rPr>
                <w:noProof/>
                <w:lang w:eastAsia="zh-CN"/>
              </w:rPr>
              <w:t xml:space="preserve">. </w:t>
            </w:r>
            <w:r w:rsidR="00C00458">
              <w:rPr>
                <w:noProof/>
                <w:lang w:eastAsia="zh-CN"/>
              </w:rPr>
              <w:t xml:space="preserve">Remove </w:t>
            </w:r>
            <w:r w:rsidR="004362CC">
              <w:rPr>
                <w:noProof/>
                <w:lang w:eastAsia="zh-CN"/>
              </w:rPr>
              <w:t xml:space="preserve">the </w:t>
            </w:r>
            <w:r w:rsidR="00915501">
              <w:rPr>
                <w:noProof/>
                <w:lang w:eastAsia="zh-CN"/>
              </w:rPr>
              <w:t>following EN</w:t>
            </w:r>
            <w:r w:rsidR="007543C6">
              <w:rPr>
                <w:noProof/>
                <w:lang w:eastAsia="zh-CN"/>
              </w:rPr>
              <w:t>.</w:t>
            </w:r>
          </w:p>
          <w:p w14:paraId="0E08CD6B" w14:textId="77777777" w:rsidR="00090D21" w:rsidRDefault="00090D21" w:rsidP="00090D21">
            <w:pPr>
              <w:pStyle w:val="EditorsNote"/>
            </w:pPr>
            <w:r>
              <w:t>Editor´s note:</w:t>
            </w:r>
            <w:r>
              <w:tab/>
              <w:t>Whether and how the user consent to be checked needs to be aligned with SA WG3.</w:t>
            </w:r>
          </w:p>
          <w:p w14:paraId="68A4E9F7" w14:textId="33CF3DA8" w:rsidR="006838C3" w:rsidRDefault="00F16237" w:rsidP="00B57E27">
            <w:pPr>
              <w:pStyle w:val="CRCoverPage"/>
              <w:spacing w:after="180"/>
              <w:ind w:left="100"/>
              <w:rPr>
                <w:noProof/>
                <w:lang w:eastAsia="zh-CN"/>
              </w:rPr>
            </w:pPr>
            <w:r>
              <w:rPr>
                <w:noProof/>
                <w:lang w:eastAsia="zh-CN"/>
              </w:rPr>
              <w:t xml:space="preserve">3. </w:t>
            </w:r>
            <w:r w:rsidR="006838C3">
              <w:rPr>
                <w:rFonts w:hint="eastAsia"/>
                <w:noProof/>
                <w:lang w:eastAsia="zh-CN"/>
              </w:rPr>
              <w:t>A</w:t>
            </w:r>
            <w:r w:rsidR="006838C3">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DA2D18">
              <w:rPr>
                <w:noProof/>
                <w:lang w:eastAsia="zh-CN"/>
              </w:rPr>
              <w:t>s</w:t>
            </w:r>
            <w:r w:rsidR="00521351">
              <w:rPr>
                <w:noProof/>
                <w:lang w:eastAsia="zh-CN"/>
              </w:rPr>
              <w:t>.</w:t>
            </w:r>
          </w:p>
          <w:p w14:paraId="31C656EC" w14:textId="04A9784B" w:rsidR="00AB343E" w:rsidRPr="00AB343E" w:rsidRDefault="00AB343E" w:rsidP="00B57E27">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BD2080" w14:textId="77777777" w:rsidR="00EA479E" w:rsidRDefault="00EA479E" w:rsidP="00EA479E">
      <w:pPr>
        <w:pStyle w:val="3"/>
        <w:rPr>
          <w:lang w:eastAsia="ko-KR"/>
        </w:rPr>
      </w:pPr>
      <w:bookmarkStart w:id="4" w:name="_Toc131158388"/>
      <w:bookmarkEnd w:id="2"/>
      <w:bookmarkEnd w:id="3"/>
      <w:r>
        <w:rPr>
          <w:lang w:eastAsia="ko-KR"/>
        </w:rPr>
        <w:t>6.2.9</w:t>
      </w:r>
      <w:r>
        <w:rPr>
          <w:lang w:eastAsia="ko-KR"/>
        </w:rPr>
        <w:tab/>
        <w:t>User consent for analytics</w:t>
      </w:r>
      <w:bookmarkEnd w:id="4"/>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5" w:author="HW user" w:date="2023-04-07T11:46:00Z"/>
          <w:lang w:eastAsia="ko-KR"/>
        </w:rPr>
      </w:pPr>
      <w:r>
        <w:rPr>
          <w:lang w:eastAsia="ko-KR"/>
        </w:rPr>
        <w:t>b)</w:t>
      </w:r>
      <w:r>
        <w:rPr>
          <w:lang w:eastAsia="ko-KR"/>
        </w:rPr>
        <w:tab/>
        <w:t>the purpose for data collection, e.g. analytics or model training</w:t>
      </w:r>
      <w:ins w:id="6" w:author="HW user" w:date="2023-04-07T11:46:00Z">
        <w:r w:rsidR="00551664">
          <w:rPr>
            <w:lang w:eastAsia="ko-KR"/>
          </w:rPr>
          <w:t>;</w:t>
        </w:r>
      </w:ins>
      <w:del w:id="7" w:author="HW user" w:date="2023-04-07T11:46:00Z">
        <w:r w:rsidDel="00551664">
          <w:rPr>
            <w:lang w:eastAsia="ko-KR"/>
          </w:rPr>
          <w:delText>.</w:delText>
        </w:r>
      </w:del>
    </w:p>
    <w:p w14:paraId="7C114E6E" w14:textId="7522022A" w:rsidR="00551664" w:rsidRPr="00551664" w:rsidRDefault="00551664" w:rsidP="00EA479E">
      <w:pPr>
        <w:pStyle w:val="B1"/>
        <w:rPr>
          <w:rFonts w:eastAsia="Malgun Gothic"/>
          <w:lang w:eastAsia="ko-KR"/>
        </w:rPr>
      </w:pPr>
      <w:ins w:id="8" w:author="HW user" w:date="2023-04-07T11:46:00Z">
        <w:r w:rsidRPr="00551664">
          <w:rPr>
            <w:rFonts w:eastAsia="Malgun Gothic"/>
            <w:lang w:eastAsia="ko-KR"/>
          </w:rPr>
          <w:t xml:space="preserve">c) </w:t>
        </w:r>
        <w:r w:rsidRPr="00551664">
          <w:rPr>
            <w:rFonts w:eastAsia="Malgun Gothic"/>
            <w:lang w:eastAsia="ko-KR"/>
          </w:rPr>
          <w:tab/>
        </w:r>
      </w:ins>
      <w:ins w:id="9" w:author="HW user" w:date="2023-05-10T15:39:00Z">
        <w:r w:rsidR="003208A8" w:rsidRPr="003208A8">
          <w:rPr>
            <w:rFonts w:eastAsia="Malgun Gothic"/>
            <w:lang w:eastAsia="ko-KR"/>
          </w:rPr>
          <w:t xml:space="preserve">optionally, </w:t>
        </w:r>
      </w:ins>
      <w:ins w:id="10" w:author="HW user" w:date="2023-04-07T11:46:00Z">
        <w:r w:rsidRPr="00551664">
          <w:rPr>
            <w:rFonts w:eastAsia="Malgun Gothic"/>
            <w:lang w:eastAsia="ko-KR"/>
          </w:rPr>
          <w:t>the PLMN(s) allowed to collect the user’s data for the purpose.</w:t>
        </w:r>
      </w:ins>
    </w:p>
    <w:p w14:paraId="37BC84AE" w14:textId="2230DD0B" w:rsidR="00595981" w:rsidRDefault="00EA479E" w:rsidP="00EA479E">
      <w:pPr>
        <w:rPr>
          <w:ins w:id="11" w:author="HW user" w:date="2023-05-10T15:47:00Z"/>
          <w:lang w:eastAsia="zh-CN"/>
        </w:rPr>
      </w:pPr>
      <w:r>
        <w:rPr>
          <w:lang w:eastAsia="ko-KR"/>
        </w:rPr>
        <w:t>The NWDAF retrieves the user consent to data collection and usage from UDM for a user, i.e. SUPI prior to collecting user data from an NF as described in clause 6.2.2 and from a DCCF as described in clause 6.2.6.</w:t>
      </w:r>
      <w:ins w:id="12" w:author="HW user" w:date="2023-04-07T11:46:00Z">
        <w:r w:rsidR="00135AB4" w:rsidRPr="00135AB4">
          <w:rPr>
            <w:rFonts w:hint="eastAsia"/>
            <w:lang w:eastAsia="zh-CN"/>
          </w:rPr>
          <w:t xml:space="preserve"> </w:t>
        </w:r>
      </w:ins>
    </w:p>
    <w:p w14:paraId="4FDB3796" w14:textId="618DBA8E" w:rsidR="00EA479E" w:rsidRDefault="00D60199" w:rsidP="00EA479E">
      <w:pPr>
        <w:rPr>
          <w:lang w:eastAsia="ko-KR"/>
        </w:rPr>
      </w:pPr>
      <w:ins w:id="13" w:author="HW user" w:date="2023-05-11T10:29:00Z">
        <w:r w:rsidRPr="00A72DEE">
          <w:rPr>
            <w:lang w:eastAsia="ko-KR"/>
          </w:rPr>
          <w:t>In non-roaming scenario, the user consent is provided per purpose.</w:t>
        </w:r>
        <w:r>
          <w:rPr>
            <w:lang w:eastAsia="ko-KR"/>
          </w:rPr>
          <w:t xml:space="preserve"> </w:t>
        </w:r>
      </w:ins>
      <w:ins w:id="14" w:author="HW user" w:date="2023-04-07T11:46:00Z">
        <w:r w:rsidR="00135AB4">
          <w:rPr>
            <w:rFonts w:hint="eastAsia"/>
            <w:lang w:eastAsia="zh-CN"/>
          </w:rPr>
          <w:t>I</w:t>
        </w:r>
        <w:r w:rsidR="00135AB4">
          <w:rPr>
            <w:lang w:eastAsia="zh-CN"/>
          </w:rPr>
          <w:t xml:space="preserve">n roaming scenario, </w:t>
        </w:r>
        <w:r w:rsidR="00135AB4" w:rsidRPr="00FA6768">
          <w:rPr>
            <w:lang w:eastAsia="zh-CN"/>
          </w:rPr>
          <w:t xml:space="preserve">the </w:t>
        </w:r>
      </w:ins>
      <w:ins w:id="15" w:author="HW user" w:date="2023-05-10T15:57:00Z">
        <w:r w:rsidR="00F31BFC" w:rsidRPr="00AA6019">
          <w:rPr>
            <w:lang w:eastAsia="ko-KR"/>
          </w:rPr>
          <w:t>H-RE-NWDAF</w:t>
        </w:r>
      </w:ins>
      <w:ins w:id="16" w:author="HW user" w:date="2023-04-07T11:46:00Z">
        <w:r w:rsidR="00135AB4" w:rsidRPr="00FA6768">
          <w:rPr>
            <w:lang w:eastAsia="zh-CN"/>
          </w:rPr>
          <w:t xml:space="preserve"> </w:t>
        </w:r>
      </w:ins>
      <w:ins w:id="17" w:author="HW user" w:date="2023-05-11T14:10:00Z">
        <w:r w:rsidR="00571A50">
          <w:rPr>
            <w:lang w:eastAsia="zh-CN"/>
          </w:rPr>
          <w:t>may</w:t>
        </w:r>
      </w:ins>
      <w:ins w:id="18" w:author="HW user" w:date="2023-04-07T11:46:00Z">
        <w:r w:rsidR="00135AB4" w:rsidRPr="00FA6768">
          <w:rPr>
            <w:lang w:eastAsia="zh-CN"/>
          </w:rPr>
          <w:t xml:space="preserve"> be the enforcement point to check user consent</w:t>
        </w:r>
        <w:r w:rsidR="00135AB4">
          <w:rPr>
            <w:lang w:eastAsia="zh-CN"/>
          </w:rPr>
          <w:t>.</w:t>
        </w:r>
        <w:r w:rsidR="00135AB4" w:rsidRPr="00FA6768">
          <w:rPr>
            <w:lang w:eastAsia="zh-CN"/>
          </w:rPr>
          <w:t xml:space="preserve"> </w:t>
        </w:r>
      </w:ins>
      <w:ins w:id="19" w:author="HW user" w:date="2023-05-10T16:00:00Z">
        <w:r w:rsidR="00D52548">
          <w:rPr>
            <w:lang w:eastAsia="ko-KR"/>
          </w:rPr>
          <w:t>W</w:t>
        </w:r>
        <w:r w:rsidR="005678AF" w:rsidRPr="00A72DEE">
          <w:rPr>
            <w:lang w:eastAsia="ko-KR"/>
          </w:rPr>
          <w:t xml:space="preserve">hen </w:t>
        </w:r>
        <w:r w:rsidR="005678AF" w:rsidRPr="00AA6019">
          <w:rPr>
            <w:lang w:eastAsia="ko-KR"/>
          </w:rPr>
          <w:t>H-RE-NWDAF</w:t>
        </w:r>
        <w:r w:rsidR="005678AF" w:rsidRPr="00A72DEE">
          <w:rPr>
            <w:lang w:eastAsia="ko-KR"/>
          </w:rPr>
          <w:t xml:space="preserve"> retrieves the user consent for a VPLMN from the UDM</w:t>
        </w:r>
        <w:r w:rsidR="00C60F35">
          <w:rPr>
            <w:lang w:eastAsia="ko-KR"/>
          </w:rPr>
          <w:t>,</w:t>
        </w:r>
        <w:r w:rsidR="005678AF">
          <w:rPr>
            <w:lang w:eastAsia="ko-KR"/>
          </w:rPr>
          <w:t xml:space="preserve"> </w:t>
        </w:r>
      </w:ins>
      <w:ins w:id="20" w:author="HW user" w:date="2023-05-10T16:01:00Z">
        <w:r w:rsidR="0017229D">
          <w:rPr>
            <w:lang w:eastAsia="ko-KR"/>
          </w:rPr>
          <w:t>i</w:t>
        </w:r>
      </w:ins>
      <w:ins w:id="21" w:author="HW user" w:date="2023-04-07T11:46:00Z">
        <w:r w:rsidR="00135AB4">
          <w:rPr>
            <w:lang w:eastAsia="ko-KR"/>
          </w:rPr>
          <w:t xml:space="preserve">f the </w:t>
        </w:r>
      </w:ins>
      <w:ins w:id="22" w:author="HW user" w:date="2023-05-10T16:01:00Z">
        <w:r w:rsidR="001834B0">
          <w:rPr>
            <w:lang w:eastAsia="ko-KR"/>
          </w:rPr>
          <w:t>V</w:t>
        </w:r>
      </w:ins>
      <w:ins w:id="23" w:author="HW user" w:date="2023-04-07T11:46:00Z">
        <w:r w:rsidR="00135AB4">
          <w:rPr>
            <w:lang w:eastAsia="ko-KR"/>
          </w:rPr>
          <w:t>PLMN is in the PLMN(s) allowed to collect</w:t>
        </w:r>
        <w:r w:rsidR="00135AB4" w:rsidRPr="00CC1F43">
          <w:rPr>
            <w:lang w:eastAsia="ko-KR"/>
          </w:rPr>
          <w:t xml:space="preserve"> </w:t>
        </w:r>
        <w:r w:rsidR="00135AB4">
          <w:rPr>
            <w:lang w:eastAsia="ko-KR"/>
          </w:rPr>
          <w:t>the user’s data</w:t>
        </w:r>
        <w:r w:rsidR="00135AB4" w:rsidRPr="00296F01">
          <w:rPr>
            <w:lang w:eastAsia="ko-KR"/>
          </w:rPr>
          <w:t xml:space="preserve"> </w:t>
        </w:r>
        <w:r w:rsidR="00135AB4">
          <w:rPr>
            <w:lang w:eastAsia="ko-KR"/>
          </w:rPr>
          <w:t xml:space="preserve">for the purpose, the UDM returns purpose and </w:t>
        </w:r>
        <w:r w:rsidR="00135AB4">
          <w:rPr>
            <w:lang w:eastAsia="zh-CN"/>
          </w:rPr>
          <w:t>user consent specific to the</w:t>
        </w:r>
        <w:r w:rsidR="00135AB4">
          <w:rPr>
            <w:lang w:eastAsia="ko-KR"/>
          </w:rPr>
          <w:t xml:space="preserve"> </w:t>
        </w:r>
      </w:ins>
      <w:ins w:id="24" w:author="HW user" w:date="2023-05-10T16:01:00Z">
        <w:r w:rsidR="00F27147">
          <w:rPr>
            <w:lang w:eastAsia="ko-KR"/>
          </w:rPr>
          <w:t>V</w:t>
        </w:r>
      </w:ins>
      <w:ins w:id="25" w:author="HW user" w:date="2023-04-07T11:46:00Z">
        <w:r w:rsidR="00135AB4">
          <w:rPr>
            <w:lang w:eastAsia="ko-KR"/>
          </w:rPr>
          <w:t xml:space="preserve">PLMN to the </w:t>
        </w:r>
      </w:ins>
      <w:ins w:id="26" w:author="HW user" w:date="2023-05-10T16:00:00Z">
        <w:r w:rsidR="004D5349" w:rsidRPr="00AA6019">
          <w:rPr>
            <w:lang w:eastAsia="ko-KR"/>
          </w:rPr>
          <w:t>H-RE-NWDAF</w:t>
        </w:r>
      </w:ins>
      <w:ins w:id="27" w:author="HW user" w:date="2023-04-07T11:46:00Z">
        <w:r w:rsidR="00135AB4">
          <w:rPr>
            <w:lang w:eastAsia="ko-KR"/>
          </w:rPr>
          <w:t xml:space="preserve">. Otherwise, the UDM returns </w:t>
        </w:r>
      </w:ins>
      <w:ins w:id="28" w:author="HW user" w:date="2023-05-11T10:41:00Z">
        <w:r w:rsidR="00D008F1">
          <w:rPr>
            <w:lang w:eastAsia="ko-KR"/>
          </w:rPr>
          <w:t xml:space="preserve">a </w:t>
        </w:r>
      </w:ins>
      <w:ins w:id="29" w:author="HW user" w:date="2023-05-10T15:48:00Z">
        <w:r w:rsidR="001C0558" w:rsidRPr="001C0558">
          <w:rPr>
            <w:lang w:eastAsia="ko-KR"/>
          </w:rPr>
          <w:t>default user consent (i.e.,</w:t>
        </w:r>
      </w:ins>
      <w:ins w:id="30" w:author="HW user" w:date="2023-05-10T15:49:00Z">
        <w:r w:rsidR="00A12407">
          <w:rPr>
            <w:lang w:eastAsia="ko-KR"/>
          </w:rPr>
          <w:t xml:space="preserve"> </w:t>
        </w:r>
        <w:r w:rsidR="00A12407" w:rsidRPr="00A12407">
          <w:rPr>
            <w:lang w:eastAsia="ko-KR"/>
          </w:rPr>
          <w:t>user consent valid for all PLMNs for which no PLMN-specific user consent is defined</w:t>
        </w:r>
      </w:ins>
      <w:ins w:id="31" w:author="HW user" w:date="2023-05-11T10:42:00Z">
        <w:r w:rsidR="0092728A">
          <w:rPr>
            <w:rFonts w:hint="eastAsia"/>
            <w:lang w:eastAsia="zh-CN"/>
          </w:rPr>
          <w:t>,</w:t>
        </w:r>
        <w:r w:rsidR="0092728A">
          <w:rPr>
            <w:lang w:eastAsia="zh-CN"/>
          </w:rPr>
          <w:t xml:space="preserve"> e.g. all the purpose is set to “not granted”</w:t>
        </w:r>
      </w:ins>
      <w:ins w:id="32" w:author="HW user" w:date="2023-05-10T15:49:00Z">
        <w:r w:rsidR="00CA2244">
          <w:rPr>
            <w:lang w:eastAsia="ko-KR"/>
          </w:rPr>
          <w:t>)</w:t>
        </w:r>
      </w:ins>
      <w:ins w:id="33" w:author="HW user" w:date="2023-04-07T11:46:00Z">
        <w:r w:rsidR="00135AB4">
          <w:rPr>
            <w:lang w:eastAsia="ko-KR"/>
          </w:rPr>
          <w:t xml:space="preserve"> to the </w:t>
        </w:r>
      </w:ins>
      <w:ins w:id="34" w:author="HW user" w:date="2023-05-10T15:57:00Z">
        <w:r w:rsidR="0016677E" w:rsidRPr="00AA6019">
          <w:rPr>
            <w:lang w:eastAsia="ko-KR"/>
          </w:rPr>
          <w:t>H-RE-NWDAF</w:t>
        </w:r>
      </w:ins>
      <w:ins w:id="35" w:author="HW user" w:date="2023-04-07T11:46:00Z">
        <w:r w:rsidR="00135AB4">
          <w:rPr>
            <w:lang w:eastAsia="ko-KR"/>
          </w:rPr>
          <w:t>.</w:t>
        </w:r>
        <w:r w:rsidR="00135AB4" w:rsidRPr="00FA6768">
          <w:rPr>
            <w:lang w:eastAsia="zh-CN"/>
          </w:rPr>
          <w:t xml:space="preserve"> </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5DE54D00" w:rsidR="00EA479E" w:rsidRDefault="00EA479E" w:rsidP="00EA479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509F40" w14:textId="77777777" w:rsidR="00673CBE" w:rsidRDefault="00673CBE" w:rsidP="00673CBE">
      <w:pPr>
        <w:pStyle w:val="3"/>
        <w:rPr>
          <w:lang w:eastAsia="ko-KR"/>
        </w:rPr>
      </w:pPr>
      <w:bookmarkStart w:id="36" w:name="_Toc131158389"/>
      <w:r>
        <w:rPr>
          <w:lang w:eastAsia="ko-KR"/>
        </w:rPr>
        <w:lastRenderedPageBreak/>
        <w:t>6.2.10</w:t>
      </w:r>
      <w:r>
        <w:rPr>
          <w:lang w:eastAsia="ko-KR"/>
        </w:rPr>
        <w:tab/>
        <w:t>Data collection by H-NWDAF from V-NWDAF for outbound roaming users</w:t>
      </w:r>
      <w:bookmarkEnd w:id="36"/>
    </w:p>
    <w:p w14:paraId="23FA0795" w14:textId="77777777" w:rsidR="00673CBE" w:rsidRDefault="00673CBE" w:rsidP="00673CBE">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4A01B4D9" w14:textId="77777777" w:rsidR="00673CBE" w:rsidRDefault="00673CBE" w:rsidP="00673CBE">
      <w:pPr>
        <w:pStyle w:val="TH"/>
      </w:pPr>
      <w:r w:rsidRPr="00E228F7">
        <w:object w:dxaOrig="13170" w:dyaOrig="8655" w14:anchorId="2D1B1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47.35pt" o:ole="">
            <v:imagedata r:id="rId13" o:title=""/>
          </v:shape>
          <o:OLEObject Type="Embed" ProgID="Visio.Drawing.15" ShapeID="_x0000_i1025" DrawAspect="Content" ObjectID="_1745425133" r:id="rId14"/>
        </w:object>
      </w:r>
    </w:p>
    <w:p w14:paraId="3E83BAE1" w14:textId="77777777" w:rsidR="00673CBE" w:rsidRDefault="00673CBE" w:rsidP="00673CBE">
      <w:pPr>
        <w:pStyle w:val="TF"/>
      </w:pPr>
      <w:r>
        <w:t>Figure 6.2.10-1: Analytics subscription by H-NWDAF from V-NWDAF for outbound roaming users</w:t>
      </w:r>
    </w:p>
    <w:p w14:paraId="5EA51F9B" w14:textId="77777777" w:rsidR="00673CBE" w:rsidRDefault="00673CBE" w:rsidP="00673CBE">
      <w:pPr>
        <w:pStyle w:val="B1"/>
      </w:pPr>
      <w:r>
        <w:t>1.</w:t>
      </w:r>
      <w:r>
        <w:tab/>
        <w:t>For subscription to collecting data related to the UE(s), the H-NWDAF checks the user consent of related users.</w:t>
      </w:r>
    </w:p>
    <w:p w14:paraId="7FBA5D4A" w14:textId="35CACE26" w:rsidR="00673CBE" w:rsidDel="00A013BC" w:rsidRDefault="00673CBE" w:rsidP="00673CBE">
      <w:pPr>
        <w:pStyle w:val="EditorsNote"/>
        <w:rPr>
          <w:del w:id="37" w:author="HW user" w:date="2023-05-10T18:36:00Z"/>
        </w:rPr>
      </w:pPr>
      <w:del w:id="38" w:author="HW user" w:date="2023-05-10T18:36:00Z">
        <w:r w:rsidDel="00A013BC">
          <w:delText>Editor´s note:</w:delText>
        </w:r>
        <w:r w:rsidDel="00A013BC">
          <w:tab/>
          <w:delText>Whether and how the user consent to be checked needs to be aligned with SA WG3.</w:delText>
        </w:r>
      </w:del>
    </w:p>
    <w:p w14:paraId="2B99D3E0" w14:textId="412A47F8" w:rsidR="00673CBE" w:rsidRDefault="00673CBE" w:rsidP="00673CBE">
      <w:pPr>
        <w:pStyle w:val="B1"/>
      </w:pPr>
      <w:r>
        <w:t>2.</w:t>
      </w:r>
      <w:r>
        <w:tab/>
        <w:t xml:space="preserve">The H-NWDAF of HPLMN discovers V-NWDAF of VPLMN that supports the </w:t>
      </w:r>
      <w:proofErr w:type="spellStart"/>
      <w:r>
        <w:t>N</w:t>
      </w:r>
      <w:ins w:id="39" w:author="HW user" w:date="2023-05-11T10:45:00Z">
        <w:r w:rsidR="008B361D">
          <w:t>n</w:t>
        </w:r>
      </w:ins>
      <w:r>
        <w:t>wdaf_RoamingData</w:t>
      </w:r>
      <w:proofErr w:type="spellEnd"/>
      <w:r>
        <w:t xml:space="preserve"> service using the NRF.</w:t>
      </w:r>
    </w:p>
    <w:p w14:paraId="4761F2BE" w14:textId="77777777" w:rsidR="00673CBE" w:rsidRDefault="00673CBE" w:rsidP="00673CBE">
      <w:pPr>
        <w:pStyle w:val="EditorsNote"/>
      </w:pPr>
      <w:r>
        <w:t>Editor´s note:</w:t>
      </w:r>
      <w:r>
        <w:tab/>
        <w:t>Parameters and how to discover V-NWDAF of VPLMN from NRF is FFS.</w:t>
      </w:r>
    </w:p>
    <w:p w14:paraId="13AA4FF9" w14:textId="77777777" w:rsidR="00673CBE" w:rsidRDefault="00673CBE" w:rsidP="00673CBE">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7CABAFC" w14:textId="77777777" w:rsidR="00673CBE" w:rsidRDefault="00673CBE" w:rsidP="00673CBE">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0773F984" w14:textId="77777777" w:rsidR="00673CBE" w:rsidRDefault="00673CBE" w:rsidP="00673CBE">
      <w:pPr>
        <w:pStyle w:val="EditorsNote"/>
      </w:pPr>
      <w:r>
        <w:t>Editor´s note:</w:t>
      </w:r>
      <w:r>
        <w:tab/>
        <w:t xml:space="preserve">Parameters for the </w:t>
      </w:r>
      <w:proofErr w:type="spellStart"/>
      <w:r>
        <w:t>Nnwdaf_RoamingData</w:t>
      </w:r>
      <w:proofErr w:type="spellEnd"/>
      <w:r>
        <w:t xml:space="preserve"> Subscribe service operation are FFS.</w:t>
      </w:r>
    </w:p>
    <w:p w14:paraId="0737F7A0" w14:textId="7947D1BB" w:rsidR="00673CBE" w:rsidRDefault="00673CBE" w:rsidP="00673CBE">
      <w:pPr>
        <w:pStyle w:val="B1"/>
        <w:rPr>
          <w:ins w:id="40" w:author="HW user" w:date="2023-05-11T10:47:00Z"/>
        </w:rPr>
      </w:pPr>
      <w:r>
        <w:t>4.</w:t>
      </w:r>
      <w:r>
        <w:tab/>
        <w:t>V-NWDAF checks if the HPLMN is authorised to request the input data based on VPLMN operator polices (that may depend on the HPLMN and may indicate permissible or restricted input data and related parameters).</w:t>
      </w:r>
    </w:p>
    <w:p w14:paraId="3A3D5D8A" w14:textId="77777777" w:rsidR="00DC293B" w:rsidRDefault="00DC293B" w:rsidP="00DC293B">
      <w:pPr>
        <w:pStyle w:val="EditorsNote"/>
        <w:rPr>
          <w:ins w:id="41" w:author="HW user" w:date="2023-05-11T10:47:00Z"/>
          <w:noProof/>
        </w:rPr>
      </w:pPr>
      <w:ins w:id="42" w:author="HW user" w:date="2023-05-11T10:47: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09237139" w14:textId="77777777" w:rsidR="00673CBE" w:rsidRDefault="00673CBE" w:rsidP="00673CBE">
      <w:pPr>
        <w:pStyle w:val="B1"/>
      </w:pPr>
      <w:r>
        <w:lastRenderedPageBreak/>
        <w:t>5.</w:t>
      </w:r>
      <w:r>
        <w:tab/>
        <w:t>The V-NWDAF triggers new data collection if needed and monitors the requested input data using procedures as described in clauses 6.2.1 to 6.2.8.</w:t>
      </w:r>
    </w:p>
    <w:p w14:paraId="2FBB3EBF" w14:textId="77777777" w:rsidR="00673CBE" w:rsidRDefault="00673CBE" w:rsidP="00673CBE">
      <w:pPr>
        <w:pStyle w:val="B1"/>
      </w:pPr>
      <w:r>
        <w:t>6.</w:t>
      </w:r>
      <w:r>
        <w:tab/>
        <w:t>The V-NWDAF may restrict the exposed input data based on VPLMN operator polices (that may depend on the HPLMN).</w:t>
      </w:r>
    </w:p>
    <w:p w14:paraId="3D62F137" w14:textId="77777777" w:rsidR="00673CBE" w:rsidRDefault="00673CBE" w:rsidP="00673CBE">
      <w:pPr>
        <w:pStyle w:val="B1"/>
      </w:pPr>
      <w:r>
        <w:t>7.</w:t>
      </w:r>
      <w:r>
        <w:tab/>
        <w:t>The V-NWDAF notifies input data to the H-NWDAF.</w:t>
      </w:r>
    </w:p>
    <w:p w14:paraId="55D98B72" w14:textId="67280048" w:rsidR="007A518D" w:rsidRPr="00673CBE"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BBA74EE" w14:textId="77777777" w:rsidR="00A94C99" w:rsidRDefault="00A94C99" w:rsidP="00A94C99">
      <w:pPr>
        <w:pStyle w:val="3"/>
      </w:pPr>
      <w:bookmarkStart w:id="43" w:name="_Toc131158390"/>
      <w:r>
        <w:t>6.2.11</w:t>
      </w:r>
      <w:r>
        <w:tab/>
        <w:t>Data collection by V-NWDAF from H-NWDAF for inbound roaming users</w:t>
      </w:r>
      <w:bookmarkEnd w:id="43"/>
    </w:p>
    <w:p w14:paraId="7B24B0C3" w14:textId="77777777" w:rsidR="00A94C99" w:rsidRDefault="00A94C99" w:rsidP="00A94C99">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499E3508" w14:textId="77777777" w:rsidR="00A94C99" w:rsidRDefault="00A94C99" w:rsidP="00A94C99">
      <w:pPr>
        <w:pStyle w:val="TH"/>
      </w:pPr>
      <w:r w:rsidRPr="00E228F7">
        <w:object w:dxaOrig="13170" w:dyaOrig="8655" w14:anchorId="679E3740">
          <v:shape id="_x0000_i1026" type="#_x0000_t75" style="width:479.85pt;height:352.9pt" o:ole="">
            <v:imagedata r:id="rId15" o:title=""/>
          </v:shape>
          <o:OLEObject Type="Embed" ProgID="Visio.Drawing.15" ShapeID="_x0000_i1026" DrawAspect="Content" ObjectID="_1745425134" r:id="rId16"/>
        </w:object>
      </w:r>
    </w:p>
    <w:p w14:paraId="5565480D" w14:textId="77777777" w:rsidR="00A94C99" w:rsidRDefault="00A94C99" w:rsidP="00A94C99">
      <w:pPr>
        <w:pStyle w:val="TF"/>
      </w:pPr>
      <w:r>
        <w:t>Figure 6.2.11-1: Analytics subscription by V-NWDAF from H-NWDAF for inbound roaming users</w:t>
      </w:r>
    </w:p>
    <w:p w14:paraId="2989F3E4" w14:textId="77777777" w:rsidR="00A94C99" w:rsidRDefault="00A94C99" w:rsidP="00A94C99">
      <w:pPr>
        <w:pStyle w:val="B1"/>
      </w:pPr>
      <w:r>
        <w:t>1.</w:t>
      </w:r>
      <w:r>
        <w:tab/>
        <w:t xml:space="preserve">The V-NWDAF of VPLMN discovers H-NWDAF of HPLMN that supports the </w:t>
      </w:r>
      <w:proofErr w:type="spellStart"/>
      <w:r>
        <w:t>Nnwdaf_RoamingData</w:t>
      </w:r>
      <w:proofErr w:type="spellEnd"/>
      <w:r>
        <w:t xml:space="preserve"> service using the NRF.</w:t>
      </w:r>
    </w:p>
    <w:p w14:paraId="2C5E2B26" w14:textId="77777777" w:rsidR="00A94C99" w:rsidRDefault="00A94C99" w:rsidP="00A94C99">
      <w:pPr>
        <w:pStyle w:val="EditorsNote"/>
      </w:pPr>
      <w:r>
        <w:t>Editor´s note:</w:t>
      </w:r>
      <w:r>
        <w:tab/>
        <w:t>Parameters and how to discover H-NWDAF of HPLMN from NRF is FFS.</w:t>
      </w:r>
    </w:p>
    <w:p w14:paraId="33AA28EC" w14:textId="77777777" w:rsidR="00A94C99" w:rsidRDefault="00A94C99" w:rsidP="00A94C99">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1F0B097" w14:textId="77777777" w:rsidR="00A94C99" w:rsidRDefault="00A94C99" w:rsidP="00A94C99">
      <w:pPr>
        <w:pStyle w:val="B1"/>
      </w:pPr>
      <w:r>
        <w:t>2.</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29B355F1" w14:textId="77777777" w:rsidR="00A94C99" w:rsidRDefault="00A94C99" w:rsidP="00A94C99">
      <w:pPr>
        <w:pStyle w:val="EditorsNote"/>
      </w:pPr>
      <w:r>
        <w:lastRenderedPageBreak/>
        <w:t>Editor´s note:</w:t>
      </w:r>
      <w:r>
        <w:tab/>
        <w:t xml:space="preserve">Parameters for the </w:t>
      </w:r>
      <w:proofErr w:type="spellStart"/>
      <w:r>
        <w:t>Nnwdaf_RoamingData_Subscribe</w:t>
      </w:r>
      <w:proofErr w:type="spellEnd"/>
      <w:r>
        <w:t xml:space="preserve"> service operation are FFS.</w:t>
      </w:r>
    </w:p>
    <w:p w14:paraId="5FF4C428" w14:textId="77777777" w:rsidR="00A94C99" w:rsidRDefault="00A94C99" w:rsidP="00A94C99">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4C1628EB" w14:textId="621CC1DB" w:rsidR="00A94C99" w:rsidDel="000E4D9F" w:rsidRDefault="00A94C99" w:rsidP="00A94C99">
      <w:pPr>
        <w:pStyle w:val="EditorsNote"/>
        <w:rPr>
          <w:del w:id="44" w:author="HW user" w:date="2023-05-10T18:36:00Z"/>
        </w:rPr>
      </w:pPr>
      <w:del w:id="45" w:author="HW user" w:date="2023-05-10T18:36:00Z">
        <w:r w:rsidDel="008E0818">
          <w:delText>Editor´s note:</w:delText>
        </w:r>
        <w:r w:rsidDel="008E0818">
          <w:tab/>
          <w:delText>User consent check needs to be aligned with SA WG3.</w:delText>
        </w:r>
      </w:del>
    </w:p>
    <w:p w14:paraId="05E06ED0" w14:textId="77777777" w:rsidR="000E4D9F" w:rsidRDefault="000E4D9F" w:rsidP="000E4D9F">
      <w:pPr>
        <w:pStyle w:val="EditorsNote"/>
        <w:rPr>
          <w:ins w:id="46" w:author="HW user" w:date="2023-05-11T10:47:00Z"/>
          <w:noProof/>
        </w:rPr>
      </w:pPr>
      <w:ins w:id="47" w:author="HW user" w:date="2023-05-11T10:47: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092C98EA" w14:textId="77777777" w:rsidR="00A94C99" w:rsidRDefault="00A94C99" w:rsidP="00A94C99">
      <w:pPr>
        <w:pStyle w:val="B1"/>
      </w:pPr>
      <w:r>
        <w:t>4.</w:t>
      </w:r>
      <w:r>
        <w:tab/>
        <w:t>The H-NWDAF triggers new data collection if needed and monitors the requested input data, using procedures as described in clauses 6.2.1 to 6.2.8.</w:t>
      </w:r>
    </w:p>
    <w:p w14:paraId="0EF2FECF" w14:textId="77777777" w:rsidR="00A94C99" w:rsidRDefault="00A94C99" w:rsidP="00A94C99">
      <w:pPr>
        <w:pStyle w:val="B1"/>
      </w:pPr>
      <w:r>
        <w:t>5.</w:t>
      </w:r>
      <w:r>
        <w:tab/>
        <w:t>The H-NWDAF may restrict the exposed input data based on HPLMN operator polices (that may depend on the VPLMN).</w:t>
      </w:r>
    </w:p>
    <w:p w14:paraId="1B260EB6" w14:textId="77777777" w:rsidR="00A94C99" w:rsidRDefault="00A94C99" w:rsidP="00A94C99">
      <w:pPr>
        <w:pStyle w:val="B1"/>
      </w:pPr>
      <w:r>
        <w:t>6.</w:t>
      </w:r>
      <w:r>
        <w:tab/>
        <w:t>The H-NWDAF notifies input data to the V-NWDAF.</w:t>
      </w:r>
    </w:p>
    <w:p w14:paraId="643F22E3" w14:textId="6F3CF88A" w:rsidR="00AA45ED" w:rsidRPr="00BD3E23"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3FFDB" w14:textId="77777777" w:rsidR="006433B8" w:rsidRDefault="006433B8">
      <w:r>
        <w:separator/>
      </w:r>
    </w:p>
  </w:endnote>
  <w:endnote w:type="continuationSeparator" w:id="0">
    <w:p w14:paraId="35A5A06F" w14:textId="77777777" w:rsidR="006433B8" w:rsidRDefault="0064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41479" w14:textId="77777777" w:rsidR="006433B8" w:rsidRDefault="006433B8">
      <w:r>
        <w:separator/>
      </w:r>
    </w:p>
  </w:footnote>
  <w:footnote w:type="continuationSeparator" w:id="0">
    <w:p w14:paraId="3CF1036B" w14:textId="77777777" w:rsidR="006433B8" w:rsidRDefault="0064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3F21"/>
    <w:rsid w:val="00004C92"/>
    <w:rsid w:val="00005637"/>
    <w:rsid w:val="00005E36"/>
    <w:rsid w:val="000060FB"/>
    <w:rsid w:val="00006892"/>
    <w:rsid w:val="00011823"/>
    <w:rsid w:val="000119C1"/>
    <w:rsid w:val="0001217E"/>
    <w:rsid w:val="00012949"/>
    <w:rsid w:val="0001340F"/>
    <w:rsid w:val="000138E6"/>
    <w:rsid w:val="00013BBF"/>
    <w:rsid w:val="00014C33"/>
    <w:rsid w:val="000153C1"/>
    <w:rsid w:val="0001587E"/>
    <w:rsid w:val="000162F9"/>
    <w:rsid w:val="0001691D"/>
    <w:rsid w:val="00016B8D"/>
    <w:rsid w:val="00022845"/>
    <w:rsid w:val="000229E5"/>
    <w:rsid w:val="00022E4A"/>
    <w:rsid w:val="00023398"/>
    <w:rsid w:val="00024607"/>
    <w:rsid w:val="0002485E"/>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A2B"/>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474C0"/>
    <w:rsid w:val="00047538"/>
    <w:rsid w:val="00051224"/>
    <w:rsid w:val="00052266"/>
    <w:rsid w:val="0005253C"/>
    <w:rsid w:val="000526A8"/>
    <w:rsid w:val="000528C9"/>
    <w:rsid w:val="00052F29"/>
    <w:rsid w:val="00052F9E"/>
    <w:rsid w:val="00053630"/>
    <w:rsid w:val="00054209"/>
    <w:rsid w:val="000545D5"/>
    <w:rsid w:val="0005584F"/>
    <w:rsid w:val="00055AC1"/>
    <w:rsid w:val="00056206"/>
    <w:rsid w:val="000563C3"/>
    <w:rsid w:val="000565C2"/>
    <w:rsid w:val="0005665B"/>
    <w:rsid w:val="000575E5"/>
    <w:rsid w:val="000602D7"/>
    <w:rsid w:val="0006056E"/>
    <w:rsid w:val="000605B3"/>
    <w:rsid w:val="000609FA"/>
    <w:rsid w:val="00060EEB"/>
    <w:rsid w:val="000613D4"/>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2D7B"/>
    <w:rsid w:val="000731A8"/>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2C10"/>
    <w:rsid w:val="000830FF"/>
    <w:rsid w:val="00085331"/>
    <w:rsid w:val="00087257"/>
    <w:rsid w:val="000876A3"/>
    <w:rsid w:val="00090840"/>
    <w:rsid w:val="00090931"/>
    <w:rsid w:val="00090D21"/>
    <w:rsid w:val="00093ADB"/>
    <w:rsid w:val="00093E30"/>
    <w:rsid w:val="00094548"/>
    <w:rsid w:val="0009529A"/>
    <w:rsid w:val="00095EE0"/>
    <w:rsid w:val="0009643C"/>
    <w:rsid w:val="000964F5"/>
    <w:rsid w:val="000967BB"/>
    <w:rsid w:val="00096DB4"/>
    <w:rsid w:val="000A0180"/>
    <w:rsid w:val="000A0442"/>
    <w:rsid w:val="000A1585"/>
    <w:rsid w:val="000A1F8D"/>
    <w:rsid w:val="000A2066"/>
    <w:rsid w:val="000A2D72"/>
    <w:rsid w:val="000A2ECB"/>
    <w:rsid w:val="000A404B"/>
    <w:rsid w:val="000A497D"/>
    <w:rsid w:val="000A5547"/>
    <w:rsid w:val="000A6394"/>
    <w:rsid w:val="000A6CB5"/>
    <w:rsid w:val="000A6ED6"/>
    <w:rsid w:val="000A75CE"/>
    <w:rsid w:val="000A7870"/>
    <w:rsid w:val="000A7F54"/>
    <w:rsid w:val="000B007F"/>
    <w:rsid w:val="000B0265"/>
    <w:rsid w:val="000B04C2"/>
    <w:rsid w:val="000B070F"/>
    <w:rsid w:val="000B14FB"/>
    <w:rsid w:val="000B24A9"/>
    <w:rsid w:val="000B2CA2"/>
    <w:rsid w:val="000B31A8"/>
    <w:rsid w:val="000B4BBF"/>
    <w:rsid w:val="000B541D"/>
    <w:rsid w:val="000B56D0"/>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16A0"/>
    <w:rsid w:val="000D3468"/>
    <w:rsid w:val="000D3559"/>
    <w:rsid w:val="000D3F11"/>
    <w:rsid w:val="000D41F2"/>
    <w:rsid w:val="000D44B3"/>
    <w:rsid w:val="000D455F"/>
    <w:rsid w:val="000D46C6"/>
    <w:rsid w:val="000D54A8"/>
    <w:rsid w:val="000D626B"/>
    <w:rsid w:val="000D63E3"/>
    <w:rsid w:val="000D64DF"/>
    <w:rsid w:val="000D705F"/>
    <w:rsid w:val="000D7814"/>
    <w:rsid w:val="000D7A85"/>
    <w:rsid w:val="000E0207"/>
    <w:rsid w:val="000E03E9"/>
    <w:rsid w:val="000E1BC7"/>
    <w:rsid w:val="000E360A"/>
    <w:rsid w:val="000E3E63"/>
    <w:rsid w:val="000E436C"/>
    <w:rsid w:val="000E4D9F"/>
    <w:rsid w:val="000E5657"/>
    <w:rsid w:val="000E5E2E"/>
    <w:rsid w:val="000E6C9D"/>
    <w:rsid w:val="000E7193"/>
    <w:rsid w:val="000E75AF"/>
    <w:rsid w:val="000E775F"/>
    <w:rsid w:val="000E7F64"/>
    <w:rsid w:val="000F0E74"/>
    <w:rsid w:val="000F1AC0"/>
    <w:rsid w:val="000F3D58"/>
    <w:rsid w:val="000F4274"/>
    <w:rsid w:val="000F460C"/>
    <w:rsid w:val="000F577B"/>
    <w:rsid w:val="000F5FC4"/>
    <w:rsid w:val="000F6140"/>
    <w:rsid w:val="000F62B7"/>
    <w:rsid w:val="000F6650"/>
    <w:rsid w:val="000F7E8C"/>
    <w:rsid w:val="001013BF"/>
    <w:rsid w:val="00102661"/>
    <w:rsid w:val="001033D6"/>
    <w:rsid w:val="00105097"/>
    <w:rsid w:val="00105545"/>
    <w:rsid w:val="0010565F"/>
    <w:rsid w:val="00105EFB"/>
    <w:rsid w:val="001067B2"/>
    <w:rsid w:val="00106A91"/>
    <w:rsid w:val="001075AA"/>
    <w:rsid w:val="00111CAB"/>
    <w:rsid w:val="00111EC0"/>
    <w:rsid w:val="00112C29"/>
    <w:rsid w:val="00113BFD"/>
    <w:rsid w:val="00114D71"/>
    <w:rsid w:val="00116BED"/>
    <w:rsid w:val="00116C01"/>
    <w:rsid w:val="00116EE5"/>
    <w:rsid w:val="00117143"/>
    <w:rsid w:val="00117C68"/>
    <w:rsid w:val="0012047C"/>
    <w:rsid w:val="0012051C"/>
    <w:rsid w:val="0012142E"/>
    <w:rsid w:val="00121627"/>
    <w:rsid w:val="00121E7A"/>
    <w:rsid w:val="001226BA"/>
    <w:rsid w:val="001230DD"/>
    <w:rsid w:val="00123EDF"/>
    <w:rsid w:val="001246E3"/>
    <w:rsid w:val="00124B95"/>
    <w:rsid w:val="00124C8B"/>
    <w:rsid w:val="00125186"/>
    <w:rsid w:val="00125405"/>
    <w:rsid w:val="001261B6"/>
    <w:rsid w:val="00126DEE"/>
    <w:rsid w:val="00130058"/>
    <w:rsid w:val="001301A7"/>
    <w:rsid w:val="00130C8B"/>
    <w:rsid w:val="00131B9A"/>
    <w:rsid w:val="00131D75"/>
    <w:rsid w:val="00132B63"/>
    <w:rsid w:val="001330A7"/>
    <w:rsid w:val="00133CDB"/>
    <w:rsid w:val="00134D42"/>
    <w:rsid w:val="00135AB4"/>
    <w:rsid w:val="00136358"/>
    <w:rsid w:val="0013774F"/>
    <w:rsid w:val="00137C68"/>
    <w:rsid w:val="00137CF7"/>
    <w:rsid w:val="00137DFB"/>
    <w:rsid w:val="00141097"/>
    <w:rsid w:val="00141E78"/>
    <w:rsid w:val="00143382"/>
    <w:rsid w:val="00143832"/>
    <w:rsid w:val="00144CDC"/>
    <w:rsid w:val="00144F22"/>
    <w:rsid w:val="0014508F"/>
    <w:rsid w:val="001451B4"/>
    <w:rsid w:val="001455EE"/>
    <w:rsid w:val="00145797"/>
    <w:rsid w:val="00145D43"/>
    <w:rsid w:val="00146059"/>
    <w:rsid w:val="00146149"/>
    <w:rsid w:val="00146662"/>
    <w:rsid w:val="00146769"/>
    <w:rsid w:val="00146C62"/>
    <w:rsid w:val="0015091E"/>
    <w:rsid w:val="00152087"/>
    <w:rsid w:val="0015289C"/>
    <w:rsid w:val="00152A6A"/>
    <w:rsid w:val="0015348D"/>
    <w:rsid w:val="001537CC"/>
    <w:rsid w:val="00153E95"/>
    <w:rsid w:val="00153EEC"/>
    <w:rsid w:val="00153F66"/>
    <w:rsid w:val="00154042"/>
    <w:rsid w:val="00154AA1"/>
    <w:rsid w:val="00154C57"/>
    <w:rsid w:val="00154D20"/>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77E"/>
    <w:rsid w:val="00166859"/>
    <w:rsid w:val="00166FAE"/>
    <w:rsid w:val="00167688"/>
    <w:rsid w:val="00167AA0"/>
    <w:rsid w:val="001703AC"/>
    <w:rsid w:val="00171875"/>
    <w:rsid w:val="00171AC6"/>
    <w:rsid w:val="0017229D"/>
    <w:rsid w:val="001727C5"/>
    <w:rsid w:val="00172D14"/>
    <w:rsid w:val="001730FC"/>
    <w:rsid w:val="00173709"/>
    <w:rsid w:val="00174770"/>
    <w:rsid w:val="00174E2E"/>
    <w:rsid w:val="0017518C"/>
    <w:rsid w:val="00175EAB"/>
    <w:rsid w:val="001764C8"/>
    <w:rsid w:val="001766C6"/>
    <w:rsid w:val="00176BF5"/>
    <w:rsid w:val="00177291"/>
    <w:rsid w:val="00177BB7"/>
    <w:rsid w:val="00177C43"/>
    <w:rsid w:val="00177FCD"/>
    <w:rsid w:val="00180423"/>
    <w:rsid w:val="00182C05"/>
    <w:rsid w:val="00182EB6"/>
    <w:rsid w:val="00182EC0"/>
    <w:rsid w:val="001834B0"/>
    <w:rsid w:val="001835BD"/>
    <w:rsid w:val="00183CB8"/>
    <w:rsid w:val="00184926"/>
    <w:rsid w:val="0018518D"/>
    <w:rsid w:val="0018524F"/>
    <w:rsid w:val="00186F85"/>
    <w:rsid w:val="001871F3"/>
    <w:rsid w:val="001908A8"/>
    <w:rsid w:val="0019099E"/>
    <w:rsid w:val="00190F97"/>
    <w:rsid w:val="00191EAC"/>
    <w:rsid w:val="001922D4"/>
    <w:rsid w:val="00192C46"/>
    <w:rsid w:val="00192DFC"/>
    <w:rsid w:val="0019322B"/>
    <w:rsid w:val="001934F8"/>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152"/>
    <w:rsid w:val="001A7B60"/>
    <w:rsid w:val="001A7CA9"/>
    <w:rsid w:val="001B03BD"/>
    <w:rsid w:val="001B06ED"/>
    <w:rsid w:val="001B0BA8"/>
    <w:rsid w:val="001B1138"/>
    <w:rsid w:val="001B1163"/>
    <w:rsid w:val="001B3AC0"/>
    <w:rsid w:val="001B3EE1"/>
    <w:rsid w:val="001B4379"/>
    <w:rsid w:val="001B52F0"/>
    <w:rsid w:val="001B6EA0"/>
    <w:rsid w:val="001B6F4D"/>
    <w:rsid w:val="001B7196"/>
    <w:rsid w:val="001B7A65"/>
    <w:rsid w:val="001C0558"/>
    <w:rsid w:val="001C18BC"/>
    <w:rsid w:val="001C1935"/>
    <w:rsid w:val="001C2B5D"/>
    <w:rsid w:val="001C2C48"/>
    <w:rsid w:val="001C3733"/>
    <w:rsid w:val="001C48C8"/>
    <w:rsid w:val="001C4D20"/>
    <w:rsid w:val="001C5069"/>
    <w:rsid w:val="001C53CD"/>
    <w:rsid w:val="001C5695"/>
    <w:rsid w:val="001C58A1"/>
    <w:rsid w:val="001C58E5"/>
    <w:rsid w:val="001C5910"/>
    <w:rsid w:val="001C61B0"/>
    <w:rsid w:val="001C62E0"/>
    <w:rsid w:val="001C6C57"/>
    <w:rsid w:val="001D0177"/>
    <w:rsid w:val="001D02FB"/>
    <w:rsid w:val="001D08CA"/>
    <w:rsid w:val="001D1B4C"/>
    <w:rsid w:val="001D2428"/>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5CE3"/>
    <w:rsid w:val="001E611F"/>
    <w:rsid w:val="001E6AA7"/>
    <w:rsid w:val="001E6FF2"/>
    <w:rsid w:val="001E7B35"/>
    <w:rsid w:val="001F06C6"/>
    <w:rsid w:val="001F23B0"/>
    <w:rsid w:val="001F29BB"/>
    <w:rsid w:val="001F479E"/>
    <w:rsid w:val="001F5960"/>
    <w:rsid w:val="001F60D2"/>
    <w:rsid w:val="001F7494"/>
    <w:rsid w:val="001F754F"/>
    <w:rsid w:val="0020029C"/>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CB7"/>
    <w:rsid w:val="00207FDE"/>
    <w:rsid w:val="00211B66"/>
    <w:rsid w:val="0021265A"/>
    <w:rsid w:val="00214824"/>
    <w:rsid w:val="002149E1"/>
    <w:rsid w:val="002151EC"/>
    <w:rsid w:val="0021701A"/>
    <w:rsid w:val="0022037D"/>
    <w:rsid w:val="00220BC1"/>
    <w:rsid w:val="00221F32"/>
    <w:rsid w:val="00222306"/>
    <w:rsid w:val="0022398B"/>
    <w:rsid w:val="00224BAC"/>
    <w:rsid w:val="002251A0"/>
    <w:rsid w:val="002258BA"/>
    <w:rsid w:val="00225F22"/>
    <w:rsid w:val="00226E44"/>
    <w:rsid w:val="002271BD"/>
    <w:rsid w:val="002275C8"/>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37E92"/>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0118"/>
    <w:rsid w:val="00250A9A"/>
    <w:rsid w:val="002513F7"/>
    <w:rsid w:val="0025281C"/>
    <w:rsid w:val="00252EC9"/>
    <w:rsid w:val="00253429"/>
    <w:rsid w:val="00253828"/>
    <w:rsid w:val="00253A64"/>
    <w:rsid w:val="00255492"/>
    <w:rsid w:val="00255EB3"/>
    <w:rsid w:val="00256F2A"/>
    <w:rsid w:val="00256F80"/>
    <w:rsid w:val="0025780B"/>
    <w:rsid w:val="0026004D"/>
    <w:rsid w:val="00260064"/>
    <w:rsid w:val="0026038C"/>
    <w:rsid w:val="00260D42"/>
    <w:rsid w:val="00261BF1"/>
    <w:rsid w:val="00261F64"/>
    <w:rsid w:val="002622FE"/>
    <w:rsid w:val="00262D19"/>
    <w:rsid w:val="00262D2A"/>
    <w:rsid w:val="00262E7C"/>
    <w:rsid w:val="0026320E"/>
    <w:rsid w:val="002640DD"/>
    <w:rsid w:val="0026539F"/>
    <w:rsid w:val="0026575D"/>
    <w:rsid w:val="002658DC"/>
    <w:rsid w:val="0026617C"/>
    <w:rsid w:val="00266886"/>
    <w:rsid w:val="0026699F"/>
    <w:rsid w:val="002669CA"/>
    <w:rsid w:val="00266B39"/>
    <w:rsid w:val="00266CA8"/>
    <w:rsid w:val="002674D6"/>
    <w:rsid w:val="00267B4A"/>
    <w:rsid w:val="00270069"/>
    <w:rsid w:val="002720C3"/>
    <w:rsid w:val="00272DD8"/>
    <w:rsid w:val="00273076"/>
    <w:rsid w:val="00273309"/>
    <w:rsid w:val="00274439"/>
    <w:rsid w:val="00274E50"/>
    <w:rsid w:val="00275467"/>
    <w:rsid w:val="002755F1"/>
    <w:rsid w:val="0027567F"/>
    <w:rsid w:val="00275D12"/>
    <w:rsid w:val="00275D6E"/>
    <w:rsid w:val="00276145"/>
    <w:rsid w:val="00276303"/>
    <w:rsid w:val="002766FB"/>
    <w:rsid w:val="00276D9A"/>
    <w:rsid w:val="002770FB"/>
    <w:rsid w:val="00277770"/>
    <w:rsid w:val="00277E5F"/>
    <w:rsid w:val="0028027C"/>
    <w:rsid w:val="00281799"/>
    <w:rsid w:val="00281B7F"/>
    <w:rsid w:val="00281EA8"/>
    <w:rsid w:val="00281F69"/>
    <w:rsid w:val="002821E5"/>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2C0"/>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6AC2"/>
    <w:rsid w:val="002A78A7"/>
    <w:rsid w:val="002B0081"/>
    <w:rsid w:val="002B00C3"/>
    <w:rsid w:val="002B1AFA"/>
    <w:rsid w:val="002B323C"/>
    <w:rsid w:val="002B35C7"/>
    <w:rsid w:val="002B389D"/>
    <w:rsid w:val="002B3B48"/>
    <w:rsid w:val="002B5741"/>
    <w:rsid w:val="002B657E"/>
    <w:rsid w:val="002B6D3D"/>
    <w:rsid w:val="002C041E"/>
    <w:rsid w:val="002C0DC6"/>
    <w:rsid w:val="002C0EC1"/>
    <w:rsid w:val="002C0F2F"/>
    <w:rsid w:val="002C1E05"/>
    <w:rsid w:val="002C1F5F"/>
    <w:rsid w:val="002C2797"/>
    <w:rsid w:val="002C2A2C"/>
    <w:rsid w:val="002C2A3F"/>
    <w:rsid w:val="002C2B2D"/>
    <w:rsid w:val="002C30A8"/>
    <w:rsid w:val="002C37A1"/>
    <w:rsid w:val="002C5F19"/>
    <w:rsid w:val="002C7209"/>
    <w:rsid w:val="002D019E"/>
    <w:rsid w:val="002D1AAC"/>
    <w:rsid w:val="002D1E4A"/>
    <w:rsid w:val="002D2270"/>
    <w:rsid w:val="002D33CA"/>
    <w:rsid w:val="002D3F74"/>
    <w:rsid w:val="002D455D"/>
    <w:rsid w:val="002D51E3"/>
    <w:rsid w:val="002D55CD"/>
    <w:rsid w:val="002D5C43"/>
    <w:rsid w:val="002D6BBB"/>
    <w:rsid w:val="002D7609"/>
    <w:rsid w:val="002D7686"/>
    <w:rsid w:val="002D7794"/>
    <w:rsid w:val="002E02AA"/>
    <w:rsid w:val="002E0391"/>
    <w:rsid w:val="002E04D4"/>
    <w:rsid w:val="002E0651"/>
    <w:rsid w:val="002E0DEF"/>
    <w:rsid w:val="002E1385"/>
    <w:rsid w:val="002E143E"/>
    <w:rsid w:val="002E17B9"/>
    <w:rsid w:val="002E193E"/>
    <w:rsid w:val="002E2C26"/>
    <w:rsid w:val="002E30B9"/>
    <w:rsid w:val="002E37F7"/>
    <w:rsid w:val="002E3D2E"/>
    <w:rsid w:val="002E4034"/>
    <w:rsid w:val="002E435F"/>
    <w:rsid w:val="002E472E"/>
    <w:rsid w:val="002E4BA1"/>
    <w:rsid w:val="002E5217"/>
    <w:rsid w:val="002E5F7E"/>
    <w:rsid w:val="002E64F9"/>
    <w:rsid w:val="002E6DB1"/>
    <w:rsid w:val="002E7D5F"/>
    <w:rsid w:val="002F17DF"/>
    <w:rsid w:val="002F2658"/>
    <w:rsid w:val="002F2795"/>
    <w:rsid w:val="002F2C06"/>
    <w:rsid w:val="002F4D47"/>
    <w:rsid w:val="002F502A"/>
    <w:rsid w:val="002F5975"/>
    <w:rsid w:val="002F6428"/>
    <w:rsid w:val="002F6D30"/>
    <w:rsid w:val="002F701A"/>
    <w:rsid w:val="002F75D0"/>
    <w:rsid w:val="002F7749"/>
    <w:rsid w:val="003002CE"/>
    <w:rsid w:val="003005E4"/>
    <w:rsid w:val="003012A6"/>
    <w:rsid w:val="00302269"/>
    <w:rsid w:val="003026B2"/>
    <w:rsid w:val="00302DC8"/>
    <w:rsid w:val="00303232"/>
    <w:rsid w:val="003034A4"/>
    <w:rsid w:val="00304D61"/>
    <w:rsid w:val="00305409"/>
    <w:rsid w:val="00306B75"/>
    <w:rsid w:val="00306DDD"/>
    <w:rsid w:val="00306E04"/>
    <w:rsid w:val="00306F1A"/>
    <w:rsid w:val="003110B0"/>
    <w:rsid w:val="00311335"/>
    <w:rsid w:val="003123FE"/>
    <w:rsid w:val="00312789"/>
    <w:rsid w:val="0031337D"/>
    <w:rsid w:val="003133E9"/>
    <w:rsid w:val="00314422"/>
    <w:rsid w:val="00315E72"/>
    <w:rsid w:val="00316636"/>
    <w:rsid w:val="00316983"/>
    <w:rsid w:val="00316B9B"/>
    <w:rsid w:val="0031714D"/>
    <w:rsid w:val="00317243"/>
    <w:rsid w:val="00320167"/>
    <w:rsid w:val="003208A8"/>
    <w:rsid w:val="00321184"/>
    <w:rsid w:val="003212E2"/>
    <w:rsid w:val="003237BE"/>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B0C"/>
    <w:rsid w:val="00337D9D"/>
    <w:rsid w:val="00340D80"/>
    <w:rsid w:val="00341AF9"/>
    <w:rsid w:val="0034240A"/>
    <w:rsid w:val="00342B5A"/>
    <w:rsid w:val="00342BA2"/>
    <w:rsid w:val="00343A05"/>
    <w:rsid w:val="00343CEE"/>
    <w:rsid w:val="0034486D"/>
    <w:rsid w:val="00344A4B"/>
    <w:rsid w:val="0034590F"/>
    <w:rsid w:val="00345F71"/>
    <w:rsid w:val="003465A5"/>
    <w:rsid w:val="0034662A"/>
    <w:rsid w:val="00347CFF"/>
    <w:rsid w:val="00351FB2"/>
    <w:rsid w:val="003521A8"/>
    <w:rsid w:val="00352234"/>
    <w:rsid w:val="003522B1"/>
    <w:rsid w:val="003524B3"/>
    <w:rsid w:val="00352854"/>
    <w:rsid w:val="003538DC"/>
    <w:rsid w:val="003540D4"/>
    <w:rsid w:val="00354615"/>
    <w:rsid w:val="00355B57"/>
    <w:rsid w:val="0035626D"/>
    <w:rsid w:val="003609EF"/>
    <w:rsid w:val="003620C4"/>
    <w:rsid w:val="0036231A"/>
    <w:rsid w:val="003640E4"/>
    <w:rsid w:val="00365DA5"/>
    <w:rsid w:val="003661AF"/>
    <w:rsid w:val="00366D85"/>
    <w:rsid w:val="0036716F"/>
    <w:rsid w:val="00367B4A"/>
    <w:rsid w:val="003709B5"/>
    <w:rsid w:val="00371085"/>
    <w:rsid w:val="00371213"/>
    <w:rsid w:val="00371581"/>
    <w:rsid w:val="003729CF"/>
    <w:rsid w:val="003735CF"/>
    <w:rsid w:val="003738D3"/>
    <w:rsid w:val="00374B46"/>
    <w:rsid w:val="00374BEB"/>
    <w:rsid w:val="00374DD4"/>
    <w:rsid w:val="00375216"/>
    <w:rsid w:val="00375491"/>
    <w:rsid w:val="003758B7"/>
    <w:rsid w:val="00375A4C"/>
    <w:rsid w:val="00375F2D"/>
    <w:rsid w:val="00376223"/>
    <w:rsid w:val="003815C2"/>
    <w:rsid w:val="00381A92"/>
    <w:rsid w:val="00381C43"/>
    <w:rsid w:val="003825DE"/>
    <w:rsid w:val="003828FC"/>
    <w:rsid w:val="00382A79"/>
    <w:rsid w:val="00383857"/>
    <w:rsid w:val="003854E0"/>
    <w:rsid w:val="00386960"/>
    <w:rsid w:val="00387197"/>
    <w:rsid w:val="00387A32"/>
    <w:rsid w:val="00390341"/>
    <w:rsid w:val="003904A4"/>
    <w:rsid w:val="00390C61"/>
    <w:rsid w:val="0039129B"/>
    <w:rsid w:val="00391392"/>
    <w:rsid w:val="003916FC"/>
    <w:rsid w:val="00392114"/>
    <w:rsid w:val="00392B99"/>
    <w:rsid w:val="00393D51"/>
    <w:rsid w:val="0039503B"/>
    <w:rsid w:val="003951D4"/>
    <w:rsid w:val="00395728"/>
    <w:rsid w:val="00395D73"/>
    <w:rsid w:val="00397B5B"/>
    <w:rsid w:val="00397EED"/>
    <w:rsid w:val="00397F10"/>
    <w:rsid w:val="003A0630"/>
    <w:rsid w:val="003A07B7"/>
    <w:rsid w:val="003A13FC"/>
    <w:rsid w:val="003A1730"/>
    <w:rsid w:val="003A1750"/>
    <w:rsid w:val="003A3FF2"/>
    <w:rsid w:val="003A403F"/>
    <w:rsid w:val="003A40E9"/>
    <w:rsid w:val="003A4D61"/>
    <w:rsid w:val="003A5811"/>
    <w:rsid w:val="003A5EC8"/>
    <w:rsid w:val="003A5F9B"/>
    <w:rsid w:val="003A63CB"/>
    <w:rsid w:val="003A63F5"/>
    <w:rsid w:val="003A655E"/>
    <w:rsid w:val="003A70FF"/>
    <w:rsid w:val="003A722C"/>
    <w:rsid w:val="003B3AB9"/>
    <w:rsid w:val="003B4336"/>
    <w:rsid w:val="003B46E1"/>
    <w:rsid w:val="003B4A58"/>
    <w:rsid w:val="003B4F9D"/>
    <w:rsid w:val="003B572C"/>
    <w:rsid w:val="003B5D9F"/>
    <w:rsid w:val="003B6DCD"/>
    <w:rsid w:val="003B6E20"/>
    <w:rsid w:val="003B7849"/>
    <w:rsid w:val="003C1F3C"/>
    <w:rsid w:val="003C2897"/>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323"/>
    <w:rsid w:val="003D3B3D"/>
    <w:rsid w:val="003D45A2"/>
    <w:rsid w:val="003D567E"/>
    <w:rsid w:val="003D5BB9"/>
    <w:rsid w:val="003E094B"/>
    <w:rsid w:val="003E1647"/>
    <w:rsid w:val="003E190E"/>
    <w:rsid w:val="003E1A36"/>
    <w:rsid w:val="003E2BE2"/>
    <w:rsid w:val="003E3CA7"/>
    <w:rsid w:val="003E3FD7"/>
    <w:rsid w:val="003E644F"/>
    <w:rsid w:val="003E6913"/>
    <w:rsid w:val="003E74C2"/>
    <w:rsid w:val="003E7642"/>
    <w:rsid w:val="003E7F90"/>
    <w:rsid w:val="003F0D02"/>
    <w:rsid w:val="003F211F"/>
    <w:rsid w:val="003F2829"/>
    <w:rsid w:val="003F32BA"/>
    <w:rsid w:val="003F3E54"/>
    <w:rsid w:val="003F3F06"/>
    <w:rsid w:val="003F4B2B"/>
    <w:rsid w:val="003F4C2D"/>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52AA"/>
    <w:rsid w:val="004070AD"/>
    <w:rsid w:val="004075D9"/>
    <w:rsid w:val="00407A69"/>
    <w:rsid w:val="00407E4B"/>
    <w:rsid w:val="004101C4"/>
    <w:rsid w:val="00410371"/>
    <w:rsid w:val="00410373"/>
    <w:rsid w:val="00410523"/>
    <w:rsid w:val="00410B0D"/>
    <w:rsid w:val="00410B9A"/>
    <w:rsid w:val="00411904"/>
    <w:rsid w:val="00411E96"/>
    <w:rsid w:val="0041227E"/>
    <w:rsid w:val="00412424"/>
    <w:rsid w:val="00413252"/>
    <w:rsid w:val="004139F7"/>
    <w:rsid w:val="004145E4"/>
    <w:rsid w:val="004147DB"/>
    <w:rsid w:val="00414816"/>
    <w:rsid w:val="0041498C"/>
    <w:rsid w:val="0041517A"/>
    <w:rsid w:val="004202BE"/>
    <w:rsid w:val="00420D4A"/>
    <w:rsid w:val="00421CEF"/>
    <w:rsid w:val="004222B5"/>
    <w:rsid w:val="004231D3"/>
    <w:rsid w:val="004234DD"/>
    <w:rsid w:val="00423B55"/>
    <w:rsid w:val="00424034"/>
    <w:rsid w:val="004242F1"/>
    <w:rsid w:val="004247CF"/>
    <w:rsid w:val="00424979"/>
    <w:rsid w:val="00424FE1"/>
    <w:rsid w:val="0042574B"/>
    <w:rsid w:val="0042639E"/>
    <w:rsid w:val="00426C68"/>
    <w:rsid w:val="00430C1B"/>
    <w:rsid w:val="00430E6D"/>
    <w:rsid w:val="00430FF7"/>
    <w:rsid w:val="00431A62"/>
    <w:rsid w:val="00432BAA"/>
    <w:rsid w:val="00432D76"/>
    <w:rsid w:val="004348E6"/>
    <w:rsid w:val="00434AE5"/>
    <w:rsid w:val="00434D11"/>
    <w:rsid w:val="00435D33"/>
    <w:rsid w:val="004362CC"/>
    <w:rsid w:val="00437F18"/>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1EC3"/>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3C15"/>
    <w:rsid w:val="0046442B"/>
    <w:rsid w:val="00464A99"/>
    <w:rsid w:val="0046512F"/>
    <w:rsid w:val="00466EFE"/>
    <w:rsid w:val="004676F7"/>
    <w:rsid w:val="00470133"/>
    <w:rsid w:val="0047027A"/>
    <w:rsid w:val="004705B2"/>
    <w:rsid w:val="00470AD9"/>
    <w:rsid w:val="00471EB4"/>
    <w:rsid w:val="00472142"/>
    <w:rsid w:val="0047291C"/>
    <w:rsid w:val="00472A7D"/>
    <w:rsid w:val="004732D4"/>
    <w:rsid w:val="00473EAD"/>
    <w:rsid w:val="00473F7D"/>
    <w:rsid w:val="00474C92"/>
    <w:rsid w:val="00474E5B"/>
    <w:rsid w:val="00475685"/>
    <w:rsid w:val="00475849"/>
    <w:rsid w:val="0047642B"/>
    <w:rsid w:val="00476D6E"/>
    <w:rsid w:val="00477364"/>
    <w:rsid w:val="004804C1"/>
    <w:rsid w:val="00481714"/>
    <w:rsid w:val="0048229B"/>
    <w:rsid w:val="00482367"/>
    <w:rsid w:val="00482A13"/>
    <w:rsid w:val="004834CD"/>
    <w:rsid w:val="0048452E"/>
    <w:rsid w:val="0048571F"/>
    <w:rsid w:val="004861FF"/>
    <w:rsid w:val="00486389"/>
    <w:rsid w:val="00486DAB"/>
    <w:rsid w:val="00486DDA"/>
    <w:rsid w:val="0049020D"/>
    <w:rsid w:val="004902E3"/>
    <w:rsid w:val="00490E32"/>
    <w:rsid w:val="00490FC3"/>
    <w:rsid w:val="00491466"/>
    <w:rsid w:val="004915AB"/>
    <w:rsid w:val="0049288B"/>
    <w:rsid w:val="0049475B"/>
    <w:rsid w:val="00494963"/>
    <w:rsid w:val="00496526"/>
    <w:rsid w:val="00497403"/>
    <w:rsid w:val="00497DF5"/>
    <w:rsid w:val="004A0353"/>
    <w:rsid w:val="004A22C4"/>
    <w:rsid w:val="004A34E5"/>
    <w:rsid w:val="004A7972"/>
    <w:rsid w:val="004B0CB4"/>
    <w:rsid w:val="004B120E"/>
    <w:rsid w:val="004B1CEB"/>
    <w:rsid w:val="004B20A5"/>
    <w:rsid w:val="004B2113"/>
    <w:rsid w:val="004B262D"/>
    <w:rsid w:val="004B2BFA"/>
    <w:rsid w:val="004B33A8"/>
    <w:rsid w:val="004B378B"/>
    <w:rsid w:val="004B463A"/>
    <w:rsid w:val="004B5854"/>
    <w:rsid w:val="004B5BDA"/>
    <w:rsid w:val="004B6119"/>
    <w:rsid w:val="004B689D"/>
    <w:rsid w:val="004B6C4B"/>
    <w:rsid w:val="004B7232"/>
    <w:rsid w:val="004B75B7"/>
    <w:rsid w:val="004C0176"/>
    <w:rsid w:val="004C0457"/>
    <w:rsid w:val="004C0947"/>
    <w:rsid w:val="004C0E30"/>
    <w:rsid w:val="004C194E"/>
    <w:rsid w:val="004C1AB3"/>
    <w:rsid w:val="004C1BD5"/>
    <w:rsid w:val="004C21A8"/>
    <w:rsid w:val="004C3E49"/>
    <w:rsid w:val="004C4416"/>
    <w:rsid w:val="004C45A1"/>
    <w:rsid w:val="004C5C36"/>
    <w:rsid w:val="004C6A1F"/>
    <w:rsid w:val="004D0E99"/>
    <w:rsid w:val="004D1DB7"/>
    <w:rsid w:val="004D2BD6"/>
    <w:rsid w:val="004D3521"/>
    <w:rsid w:val="004D3B4E"/>
    <w:rsid w:val="004D4177"/>
    <w:rsid w:val="004D4791"/>
    <w:rsid w:val="004D49A6"/>
    <w:rsid w:val="004D5349"/>
    <w:rsid w:val="004D5806"/>
    <w:rsid w:val="004D6C4E"/>
    <w:rsid w:val="004D702F"/>
    <w:rsid w:val="004D733F"/>
    <w:rsid w:val="004D73D3"/>
    <w:rsid w:val="004D75A4"/>
    <w:rsid w:val="004D7913"/>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58E1"/>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DB5"/>
    <w:rsid w:val="00501F4E"/>
    <w:rsid w:val="00503857"/>
    <w:rsid w:val="0050516B"/>
    <w:rsid w:val="005053FF"/>
    <w:rsid w:val="00507031"/>
    <w:rsid w:val="00507283"/>
    <w:rsid w:val="00510637"/>
    <w:rsid w:val="00510C16"/>
    <w:rsid w:val="00512530"/>
    <w:rsid w:val="005141D9"/>
    <w:rsid w:val="0051464D"/>
    <w:rsid w:val="00514955"/>
    <w:rsid w:val="00514D36"/>
    <w:rsid w:val="00515390"/>
    <w:rsid w:val="005156E6"/>
    <w:rsid w:val="005157F2"/>
    <w:rsid w:val="0051580D"/>
    <w:rsid w:val="00515D20"/>
    <w:rsid w:val="00516600"/>
    <w:rsid w:val="00516A2A"/>
    <w:rsid w:val="00517525"/>
    <w:rsid w:val="00517552"/>
    <w:rsid w:val="00520CA3"/>
    <w:rsid w:val="00520D1F"/>
    <w:rsid w:val="00521351"/>
    <w:rsid w:val="00521589"/>
    <w:rsid w:val="00521992"/>
    <w:rsid w:val="00522168"/>
    <w:rsid w:val="005221F8"/>
    <w:rsid w:val="00525511"/>
    <w:rsid w:val="00526496"/>
    <w:rsid w:val="00532F5B"/>
    <w:rsid w:val="00533783"/>
    <w:rsid w:val="00533C1A"/>
    <w:rsid w:val="00534005"/>
    <w:rsid w:val="00534231"/>
    <w:rsid w:val="00534311"/>
    <w:rsid w:val="00534E4D"/>
    <w:rsid w:val="005361D3"/>
    <w:rsid w:val="0053669C"/>
    <w:rsid w:val="00536BE3"/>
    <w:rsid w:val="00536F50"/>
    <w:rsid w:val="00537E7E"/>
    <w:rsid w:val="00540C6B"/>
    <w:rsid w:val="0054236A"/>
    <w:rsid w:val="00542931"/>
    <w:rsid w:val="00542DAD"/>
    <w:rsid w:val="005437B2"/>
    <w:rsid w:val="00544058"/>
    <w:rsid w:val="00545033"/>
    <w:rsid w:val="00545D4F"/>
    <w:rsid w:val="00546090"/>
    <w:rsid w:val="005464B6"/>
    <w:rsid w:val="00546F68"/>
    <w:rsid w:val="00547111"/>
    <w:rsid w:val="00550BF0"/>
    <w:rsid w:val="00551076"/>
    <w:rsid w:val="00551664"/>
    <w:rsid w:val="00551BFD"/>
    <w:rsid w:val="00551F6D"/>
    <w:rsid w:val="00552529"/>
    <w:rsid w:val="00552973"/>
    <w:rsid w:val="0055304B"/>
    <w:rsid w:val="0055382C"/>
    <w:rsid w:val="00553D25"/>
    <w:rsid w:val="00554233"/>
    <w:rsid w:val="00555239"/>
    <w:rsid w:val="0055538F"/>
    <w:rsid w:val="00555775"/>
    <w:rsid w:val="005564C1"/>
    <w:rsid w:val="00556614"/>
    <w:rsid w:val="005567BC"/>
    <w:rsid w:val="00556921"/>
    <w:rsid w:val="0055747D"/>
    <w:rsid w:val="00560CD5"/>
    <w:rsid w:val="005628A9"/>
    <w:rsid w:val="0056320E"/>
    <w:rsid w:val="005636F1"/>
    <w:rsid w:val="00564D51"/>
    <w:rsid w:val="00564FB1"/>
    <w:rsid w:val="0056520B"/>
    <w:rsid w:val="0056571F"/>
    <w:rsid w:val="00565A5E"/>
    <w:rsid w:val="0056629D"/>
    <w:rsid w:val="00566C4D"/>
    <w:rsid w:val="00566CBD"/>
    <w:rsid w:val="005678AF"/>
    <w:rsid w:val="00567D41"/>
    <w:rsid w:val="0057074C"/>
    <w:rsid w:val="0057135D"/>
    <w:rsid w:val="00571895"/>
    <w:rsid w:val="00571A50"/>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30D"/>
    <w:rsid w:val="005828DA"/>
    <w:rsid w:val="005838CB"/>
    <w:rsid w:val="00583EFC"/>
    <w:rsid w:val="005842F3"/>
    <w:rsid w:val="00585DA3"/>
    <w:rsid w:val="00586071"/>
    <w:rsid w:val="00587CB8"/>
    <w:rsid w:val="00587D81"/>
    <w:rsid w:val="00590B5A"/>
    <w:rsid w:val="00591928"/>
    <w:rsid w:val="00592D74"/>
    <w:rsid w:val="0059312B"/>
    <w:rsid w:val="00593889"/>
    <w:rsid w:val="0059412F"/>
    <w:rsid w:val="0059484B"/>
    <w:rsid w:val="00594C6C"/>
    <w:rsid w:val="0059520C"/>
    <w:rsid w:val="00595981"/>
    <w:rsid w:val="00596B12"/>
    <w:rsid w:val="00597C9D"/>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86C"/>
    <w:rsid w:val="005B3A1C"/>
    <w:rsid w:val="005B410C"/>
    <w:rsid w:val="005B4236"/>
    <w:rsid w:val="005B42D9"/>
    <w:rsid w:val="005B4776"/>
    <w:rsid w:val="005B4812"/>
    <w:rsid w:val="005B4A80"/>
    <w:rsid w:val="005B4D0F"/>
    <w:rsid w:val="005B556F"/>
    <w:rsid w:val="005B5A14"/>
    <w:rsid w:val="005B616F"/>
    <w:rsid w:val="005B74D1"/>
    <w:rsid w:val="005C0083"/>
    <w:rsid w:val="005C0A08"/>
    <w:rsid w:val="005C0D5B"/>
    <w:rsid w:val="005C0F5F"/>
    <w:rsid w:val="005C1207"/>
    <w:rsid w:val="005C13BC"/>
    <w:rsid w:val="005C2695"/>
    <w:rsid w:val="005C2C10"/>
    <w:rsid w:val="005C2E2C"/>
    <w:rsid w:val="005C2F55"/>
    <w:rsid w:val="005C30A1"/>
    <w:rsid w:val="005C4160"/>
    <w:rsid w:val="005C4C06"/>
    <w:rsid w:val="005C4FBD"/>
    <w:rsid w:val="005C53B8"/>
    <w:rsid w:val="005C5CCD"/>
    <w:rsid w:val="005C6501"/>
    <w:rsid w:val="005C6827"/>
    <w:rsid w:val="005C683A"/>
    <w:rsid w:val="005C6E09"/>
    <w:rsid w:val="005C76F9"/>
    <w:rsid w:val="005C799C"/>
    <w:rsid w:val="005C7FB6"/>
    <w:rsid w:val="005D0169"/>
    <w:rsid w:val="005D0219"/>
    <w:rsid w:val="005D04B5"/>
    <w:rsid w:val="005D085E"/>
    <w:rsid w:val="005D1A5A"/>
    <w:rsid w:val="005D240C"/>
    <w:rsid w:val="005D24A8"/>
    <w:rsid w:val="005D335C"/>
    <w:rsid w:val="005D3F2C"/>
    <w:rsid w:val="005D44E8"/>
    <w:rsid w:val="005D4AA6"/>
    <w:rsid w:val="005D4D51"/>
    <w:rsid w:val="005D5DAA"/>
    <w:rsid w:val="005D678E"/>
    <w:rsid w:val="005D6F84"/>
    <w:rsid w:val="005D7314"/>
    <w:rsid w:val="005D76D7"/>
    <w:rsid w:val="005E0A5B"/>
    <w:rsid w:val="005E16F6"/>
    <w:rsid w:val="005E178B"/>
    <w:rsid w:val="005E19F8"/>
    <w:rsid w:val="005E1EBD"/>
    <w:rsid w:val="005E217E"/>
    <w:rsid w:val="005E2C44"/>
    <w:rsid w:val="005E2EF5"/>
    <w:rsid w:val="005E3388"/>
    <w:rsid w:val="005E37E3"/>
    <w:rsid w:val="005E40E8"/>
    <w:rsid w:val="005E4728"/>
    <w:rsid w:val="005E4FC3"/>
    <w:rsid w:val="005E514A"/>
    <w:rsid w:val="005E5382"/>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4FD"/>
    <w:rsid w:val="0060388A"/>
    <w:rsid w:val="00603E19"/>
    <w:rsid w:val="006042E2"/>
    <w:rsid w:val="0060440F"/>
    <w:rsid w:val="006054B6"/>
    <w:rsid w:val="00606685"/>
    <w:rsid w:val="00607248"/>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509"/>
    <w:rsid w:val="00621A2B"/>
    <w:rsid w:val="00621C07"/>
    <w:rsid w:val="006222A7"/>
    <w:rsid w:val="0062328D"/>
    <w:rsid w:val="00623C86"/>
    <w:rsid w:val="0062449B"/>
    <w:rsid w:val="00624874"/>
    <w:rsid w:val="00624915"/>
    <w:rsid w:val="006249DB"/>
    <w:rsid w:val="006251DC"/>
    <w:rsid w:val="006255DE"/>
    <w:rsid w:val="006257ED"/>
    <w:rsid w:val="00625B45"/>
    <w:rsid w:val="006262A5"/>
    <w:rsid w:val="00626B15"/>
    <w:rsid w:val="006277EA"/>
    <w:rsid w:val="006318FD"/>
    <w:rsid w:val="00632ECD"/>
    <w:rsid w:val="006337FA"/>
    <w:rsid w:val="00633896"/>
    <w:rsid w:val="00633E0F"/>
    <w:rsid w:val="00634E7D"/>
    <w:rsid w:val="00634FB0"/>
    <w:rsid w:val="00635EE7"/>
    <w:rsid w:val="00636091"/>
    <w:rsid w:val="0063627D"/>
    <w:rsid w:val="0063643B"/>
    <w:rsid w:val="0063767D"/>
    <w:rsid w:val="006379BB"/>
    <w:rsid w:val="00640126"/>
    <w:rsid w:val="00640604"/>
    <w:rsid w:val="00640901"/>
    <w:rsid w:val="0064105F"/>
    <w:rsid w:val="00641090"/>
    <w:rsid w:val="00641760"/>
    <w:rsid w:val="00641E79"/>
    <w:rsid w:val="00642814"/>
    <w:rsid w:val="00643059"/>
    <w:rsid w:val="006433B8"/>
    <w:rsid w:val="006436FA"/>
    <w:rsid w:val="00643F97"/>
    <w:rsid w:val="00645042"/>
    <w:rsid w:val="006451E0"/>
    <w:rsid w:val="006457B8"/>
    <w:rsid w:val="006459E2"/>
    <w:rsid w:val="006463BD"/>
    <w:rsid w:val="00650F44"/>
    <w:rsid w:val="00651085"/>
    <w:rsid w:val="0065204B"/>
    <w:rsid w:val="006521BE"/>
    <w:rsid w:val="0065261E"/>
    <w:rsid w:val="00653002"/>
    <w:rsid w:val="0065314D"/>
    <w:rsid w:val="00653DE4"/>
    <w:rsid w:val="00654649"/>
    <w:rsid w:val="00654739"/>
    <w:rsid w:val="00654A1D"/>
    <w:rsid w:val="00654D02"/>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3EB"/>
    <w:rsid w:val="00670D11"/>
    <w:rsid w:val="0067107E"/>
    <w:rsid w:val="00671379"/>
    <w:rsid w:val="006716DC"/>
    <w:rsid w:val="00671A53"/>
    <w:rsid w:val="006722D0"/>
    <w:rsid w:val="00672A84"/>
    <w:rsid w:val="00672D3E"/>
    <w:rsid w:val="00672E58"/>
    <w:rsid w:val="00673CBE"/>
    <w:rsid w:val="00673EDD"/>
    <w:rsid w:val="00674D47"/>
    <w:rsid w:val="006750B0"/>
    <w:rsid w:val="0067520A"/>
    <w:rsid w:val="0067520D"/>
    <w:rsid w:val="00677326"/>
    <w:rsid w:val="0067759C"/>
    <w:rsid w:val="00677B3C"/>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538"/>
    <w:rsid w:val="006A454C"/>
    <w:rsid w:val="006A48F1"/>
    <w:rsid w:val="006A5AE4"/>
    <w:rsid w:val="006A5C78"/>
    <w:rsid w:val="006A5D78"/>
    <w:rsid w:val="006A6F5D"/>
    <w:rsid w:val="006A79B5"/>
    <w:rsid w:val="006B07C4"/>
    <w:rsid w:val="006B1AB2"/>
    <w:rsid w:val="006B418E"/>
    <w:rsid w:val="006B43F6"/>
    <w:rsid w:val="006B46FB"/>
    <w:rsid w:val="006B4A4F"/>
    <w:rsid w:val="006B4F22"/>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140E"/>
    <w:rsid w:val="006D2A70"/>
    <w:rsid w:val="006D303A"/>
    <w:rsid w:val="006D32E2"/>
    <w:rsid w:val="006D3FDD"/>
    <w:rsid w:val="006D4634"/>
    <w:rsid w:val="006D5850"/>
    <w:rsid w:val="006D5985"/>
    <w:rsid w:val="006D5A25"/>
    <w:rsid w:val="006D5B6F"/>
    <w:rsid w:val="006D60C5"/>
    <w:rsid w:val="006D7AB4"/>
    <w:rsid w:val="006D7D6E"/>
    <w:rsid w:val="006E026C"/>
    <w:rsid w:val="006E057B"/>
    <w:rsid w:val="006E0669"/>
    <w:rsid w:val="006E1241"/>
    <w:rsid w:val="006E178A"/>
    <w:rsid w:val="006E21FB"/>
    <w:rsid w:val="006E2227"/>
    <w:rsid w:val="006E2234"/>
    <w:rsid w:val="006E27ED"/>
    <w:rsid w:val="006E2E01"/>
    <w:rsid w:val="006E5664"/>
    <w:rsid w:val="006E61D8"/>
    <w:rsid w:val="006E63F8"/>
    <w:rsid w:val="006E77B8"/>
    <w:rsid w:val="006E7C9B"/>
    <w:rsid w:val="006F005A"/>
    <w:rsid w:val="006F0C70"/>
    <w:rsid w:val="006F0F59"/>
    <w:rsid w:val="006F137F"/>
    <w:rsid w:val="006F186B"/>
    <w:rsid w:val="006F2E22"/>
    <w:rsid w:val="006F48BC"/>
    <w:rsid w:val="006F4CDC"/>
    <w:rsid w:val="006F5414"/>
    <w:rsid w:val="006F561D"/>
    <w:rsid w:val="006F58B8"/>
    <w:rsid w:val="006F5E84"/>
    <w:rsid w:val="006F5F15"/>
    <w:rsid w:val="006F63A1"/>
    <w:rsid w:val="006F643D"/>
    <w:rsid w:val="006F649D"/>
    <w:rsid w:val="006F68A1"/>
    <w:rsid w:val="006F6C9A"/>
    <w:rsid w:val="006F6DEA"/>
    <w:rsid w:val="006F7737"/>
    <w:rsid w:val="006F78A6"/>
    <w:rsid w:val="006F79DE"/>
    <w:rsid w:val="006F7B64"/>
    <w:rsid w:val="006F7BDD"/>
    <w:rsid w:val="006F7EDC"/>
    <w:rsid w:val="00700066"/>
    <w:rsid w:val="007017FA"/>
    <w:rsid w:val="00702941"/>
    <w:rsid w:val="007029F1"/>
    <w:rsid w:val="0070377C"/>
    <w:rsid w:val="00703888"/>
    <w:rsid w:val="007049DC"/>
    <w:rsid w:val="0070557A"/>
    <w:rsid w:val="007066F4"/>
    <w:rsid w:val="00706A59"/>
    <w:rsid w:val="00706B0A"/>
    <w:rsid w:val="00706F8F"/>
    <w:rsid w:val="0071023A"/>
    <w:rsid w:val="00710E98"/>
    <w:rsid w:val="007116B9"/>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3BC"/>
    <w:rsid w:val="00726C06"/>
    <w:rsid w:val="00731B17"/>
    <w:rsid w:val="00731E55"/>
    <w:rsid w:val="00732D03"/>
    <w:rsid w:val="00733626"/>
    <w:rsid w:val="00733F34"/>
    <w:rsid w:val="007343B5"/>
    <w:rsid w:val="00734D72"/>
    <w:rsid w:val="00735280"/>
    <w:rsid w:val="00735AAA"/>
    <w:rsid w:val="00735B30"/>
    <w:rsid w:val="00735C56"/>
    <w:rsid w:val="007370AD"/>
    <w:rsid w:val="00737316"/>
    <w:rsid w:val="0073795D"/>
    <w:rsid w:val="00740CDF"/>
    <w:rsid w:val="00741649"/>
    <w:rsid w:val="007419B0"/>
    <w:rsid w:val="00742EC7"/>
    <w:rsid w:val="00742F4C"/>
    <w:rsid w:val="007457AE"/>
    <w:rsid w:val="00746668"/>
    <w:rsid w:val="007469A4"/>
    <w:rsid w:val="00746DB3"/>
    <w:rsid w:val="00752958"/>
    <w:rsid w:val="00753D79"/>
    <w:rsid w:val="00753DA0"/>
    <w:rsid w:val="007543C6"/>
    <w:rsid w:val="00755F44"/>
    <w:rsid w:val="00755FDD"/>
    <w:rsid w:val="00756368"/>
    <w:rsid w:val="007573F5"/>
    <w:rsid w:val="00757BDA"/>
    <w:rsid w:val="00760937"/>
    <w:rsid w:val="00760E0D"/>
    <w:rsid w:val="007628A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931"/>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25AC"/>
    <w:rsid w:val="0078478D"/>
    <w:rsid w:val="00784849"/>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38"/>
    <w:rsid w:val="007A39F9"/>
    <w:rsid w:val="007A43BC"/>
    <w:rsid w:val="007A4D3B"/>
    <w:rsid w:val="007A4E67"/>
    <w:rsid w:val="007A518D"/>
    <w:rsid w:val="007A5446"/>
    <w:rsid w:val="007A5A63"/>
    <w:rsid w:val="007A6ABB"/>
    <w:rsid w:val="007A6D09"/>
    <w:rsid w:val="007A7E64"/>
    <w:rsid w:val="007B12A7"/>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3D8"/>
    <w:rsid w:val="007C7644"/>
    <w:rsid w:val="007C7CC5"/>
    <w:rsid w:val="007D00BF"/>
    <w:rsid w:val="007D0617"/>
    <w:rsid w:val="007D1E42"/>
    <w:rsid w:val="007D2756"/>
    <w:rsid w:val="007D2D30"/>
    <w:rsid w:val="007D2E57"/>
    <w:rsid w:val="007D2F80"/>
    <w:rsid w:val="007D32F9"/>
    <w:rsid w:val="007D411B"/>
    <w:rsid w:val="007D51AB"/>
    <w:rsid w:val="007D5409"/>
    <w:rsid w:val="007D5AD2"/>
    <w:rsid w:val="007D6A07"/>
    <w:rsid w:val="007D6A43"/>
    <w:rsid w:val="007D7713"/>
    <w:rsid w:val="007D7FEC"/>
    <w:rsid w:val="007E0560"/>
    <w:rsid w:val="007E0E14"/>
    <w:rsid w:val="007E0F87"/>
    <w:rsid w:val="007E11F4"/>
    <w:rsid w:val="007E1604"/>
    <w:rsid w:val="007E1784"/>
    <w:rsid w:val="007E1CC2"/>
    <w:rsid w:val="007E2D37"/>
    <w:rsid w:val="007E2EA0"/>
    <w:rsid w:val="007E3EE1"/>
    <w:rsid w:val="007E4FE5"/>
    <w:rsid w:val="007E5677"/>
    <w:rsid w:val="007E5B17"/>
    <w:rsid w:val="007E61BD"/>
    <w:rsid w:val="007E65DA"/>
    <w:rsid w:val="007E7164"/>
    <w:rsid w:val="007E77DB"/>
    <w:rsid w:val="007E785D"/>
    <w:rsid w:val="007F0A93"/>
    <w:rsid w:val="007F1284"/>
    <w:rsid w:val="007F1D15"/>
    <w:rsid w:val="007F2436"/>
    <w:rsid w:val="007F385B"/>
    <w:rsid w:val="007F431C"/>
    <w:rsid w:val="007F6919"/>
    <w:rsid w:val="007F6F8E"/>
    <w:rsid w:val="007F71D5"/>
    <w:rsid w:val="007F7259"/>
    <w:rsid w:val="00800D1C"/>
    <w:rsid w:val="008014BA"/>
    <w:rsid w:val="008020C7"/>
    <w:rsid w:val="00802E3D"/>
    <w:rsid w:val="008034F4"/>
    <w:rsid w:val="008036DC"/>
    <w:rsid w:val="008040A8"/>
    <w:rsid w:val="008045F0"/>
    <w:rsid w:val="008048B4"/>
    <w:rsid w:val="00805D68"/>
    <w:rsid w:val="008062CF"/>
    <w:rsid w:val="00806878"/>
    <w:rsid w:val="0080725F"/>
    <w:rsid w:val="00807A1C"/>
    <w:rsid w:val="0081091A"/>
    <w:rsid w:val="00810BBE"/>
    <w:rsid w:val="00810CD8"/>
    <w:rsid w:val="00810DFE"/>
    <w:rsid w:val="008117A4"/>
    <w:rsid w:val="00812578"/>
    <w:rsid w:val="008129FF"/>
    <w:rsid w:val="00813051"/>
    <w:rsid w:val="0081343A"/>
    <w:rsid w:val="008135DA"/>
    <w:rsid w:val="00813665"/>
    <w:rsid w:val="008138D3"/>
    <w:rsid w:val="00814A7C"/>
    <w:rsid w:val="008156AE"/>
    <w:rsid w:val="00815707"/>
    <w:rsid w:val="00816469"/>
    <w:rsid w:val="00816F94"/>
    <w:rsid w:val="00817FF8"/>
    <w:rsid w:val="0082040A"/>
    <w:rsid w:val="008215BC"/>
    <w:rsid w:val="00821AF4"/>
    <w:rsid w:val="00822125"/>
    <w:rsid w:val="00822363"/>
    <w:rsid w:val="00822F1D"/>
    <w:rsid w:val="00823663"/>
    <w:rsid w:val="008244B6"/>
    <w:rsid w:val="00824953"/>
    <w:rsid w:val="00826F31"/>
    <w:rsid w:val="008275BF"/>
    <w:rsid w:val="008276DE"/>
    <w:rsid w:val="008279FA"/>
    <w:rsid w:val="00827B2B"/>
    <w:rsid w:val="00827B64"/>
    <w:rsid w:val="008304F8"/>
    <w:rsid w:val="0083050B"/>
    <w:rsid w:val="00830BCF"/>
    <w:rsid w:val="00830DEA"/>
    <w:rsid w:val="0083109B"/>
    <w:rsid w:val="0083124D"/>
    <w:rsid w:val="00831A1B"/>
    <w:rsid w:val="00831E02"/>
    <w:rsid w:val="00831EBB"/>
    <w:rsid w:val="008321AA"/>
    <w:rsid w:val="008324C8"/>
    <w:rsid w:val="00834D34"/>
    <w:rsid w:val="008359A5"/>
    <w:rsid w:val="00835ADA"/>
    <w:rsid w:val="00835DCE"/>
    <w:rsid w:val="00836AC0"/>
    <w:rsid w:val="00840164"/>
    <w:rsid w:val="008404AF"/>
    <w:rsid w:val="008419EC"/>
    <w:rsid w:val="00841B42"/>
    <w:rsid w:val="00841EFD"/>
    <w:rsid w:val="00842550"/>
    <w:rsid w:val="00842E1B"/>
    <w:rsid w:val="008437F4"/>
    <w:rsid w:val="00843864"/>
    <w:rsid w:val="00843BD0"/>
    <w:rsid w:val="0084425C"/>
    <w:rsid w:val="008445B7"/>
    <w:rsid w:val="00844A80"/>
    <w:rsid w:val="0084582D"/>
    <w:rsid w:val="00846A60"/>
    <w:rsid w:val="00846BF9"/>
    <w:rsid w:val="00846C7D"/>
    <w:rsid w:val="00847C07"/>
    <w:rsid w:val="00850F87"/>
    <w:rsid w:val="00851CC3"/>
    <w:rsid w:val="00852F4F"/>
    <w:rsid w:val="008532C7"/>
    <w:rsid w:val="008537F2"/>
    <w:rsid w:val="00853DD8"/>
    <w:rsid w:val="00854188"/>
    <w:rsid w:val="008541E2"/>
    <w:rsid w:val="008547A6"/>
    <w:rsid w:val="00854FA3"/>
    <w:rsid w:val="00855E79"/>
    <w:rsid w:val="00856098"/>
    <w:rsid w:val="00856478"/>
    <w:rsid w:val="00857ABF"/>
    <w:rsid w:val="00857D68"/>
    <w:rsid w:val="00860387"/>
    <w:rsid w:val="008607E2"/>
    <w:rsid w:val="00860A5D"/>
    <w:rsid w:val="00860E35"/>
    <w:rsid w:val="0086122C"/>
    <w:rsid w:val="00861958"/>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2DDD"/>
    <w:rsid w:val="00873FA6"/>
    <w:rsid w:val="0087580C"/>
    <w:rsid w:val="00875F53"/>
    <w:rsid w:val="00877194"/>
    <w:rsid w:val="00877DA5"/>
    <w:rsid w:val="008809B0"/>
    <w:rsid w:val="00880B0E"/>
    <w:rsid w:val="008810AE"/>
    <w:rsid w:val="00881230"/>
    <w:rsid w:val="008816C0"/>
    <w:rsid w:val="00882282"/>
    <w:rsid w:val="0088311B"/>
    <w:rsid w:val="00883CF4"/>
    <w:rsid w:val="00884017"/>
    <w:rsid w:val="008853F5"/>
    <w:rsid w:val="008858D2"/>
    <w:rsid w:val="00886270"/>
    <w:rsid w:val="008862DC"/>
    <w:rsid w:val="008863B9"/>
    <w:rsid w:val="00886947"/>
    <w:rsid w:val="00886B2F"/>
    <w:rsid w:val="0088770E"/>
    <w:rsid w:val="0089041E"/>
    <w:rsid w:val="00891A2B"/>
    <w:rsid w:val="008943C6"/>
    <w:rsid w:val="00894671"/>
    <w:rsid w:val="00894B80"/>
    <w:rsid w:val="008958D7"/>
    <w:rsid w:val="00895A43"/>
    <w:rsid w:val="0089605B"/>
    <w:rsid w:val="00896799"/>
    <w:rsid w:val="00896A19"/>
    <w:rsid w:val="00896A9F"/>
    <w:rsid w:val="00897124"/>
    <w:rsid w:val="008975B8"/>
    <w:rsid w:val="00897729"/>
    <w:rsid w:val="00897B7D"/>
    <w:rsid w:val="00897F82"/>
    <w:rsid w:val="008A0BD7"/>
    <w:rsid w:val="008A2440"/>
    <w:rsid w:val="008A2959"/>
    <w:rsid w:val="008A38AE"/>
    <w:rsid w:val="008A3979"/>
    <w:rsid w:val="008A43BE"/>
    <w:rsid w:val="008A45A6"/>
    <w:rsid w:val="008A46CD"/>
    <w:rsid w:val="008A4C14"/>
    <w:rsid w:val="008A52B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7FE"/>
    <w:rsid w:val="008B2861"/>
    <w:rsid w:val="008B2F35"/>
    <w:rsid w:val="008B3160"/>
    <w:rsid w:val="008B361D"/>
    <w:rsid w:val="008B3668"/>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DA"/>
    <w:rsid w:val="008D1F3E"/>
    <w:rsid w:val="008D24A5"/>
    <w:rsid w:val="008D3CCC"/>
    <w:rsid w:val="008D68CE"/>
    <w:rsid w:val="008E07B3"/>
    <w:rsid w:val="008E0818"/>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0345"/>
    <w:rsid w:val="008F1352"/>
    <w:rsid w:val="008F1BB3"/>
    <w:rsid w:val="008F1CAD"/>
    <w:rsid w:val="008F201F"/>
    <w:rsid w:val="008F3530"/>
    <w:rsid w:val="008F3789"/>
    <w:rsid w:val="008F3A11"/>
    <w:rsid w:val="008F5435"/>
    <w:rsid w:val="008F580B"/>
    <w:rsid w:val="008F58CE"/>
    <w:rsid w:val="008F5DE0"/>
    <w:rsid w:val="008F686C"/>
    <w:rsid w:val="008F7C12"/>
    <w:rsid w:val="008F7FFB"/>
    <w:rsid w:val="0090178D"/>
    <w:rsid w:val="00901CD3"/>
    <w:rsid w:val="00903795"/>
    <w:rsid w:val="00905007"/>
    <w:rsid w:val="009052C7"/>
    <w:rsid w:val="00905E50"/>
    <w:rsid w:val="009060F6"/>
    <w:rsid w:val="00906860"/>
    <w:rsid w:val="0090764A"/>
    <w:rsid w:val="00907FB2"/>
    <w:rsid w:val="00911518"/>
    <w:rsid w:val="00912397"/>
    <w:rsid w:val="00912DD5"/>
    <w:rsid w:val="00914117"/>
    <w:rsid w:val="009148DE"/>
    <w:rsid w:val="00914A19"/>
    <w:rsid w:val="009151C6"/>
    <w:rsid w:val="00915501"/>
    <w:rsid w:val="009157A6"/>
    <w:rsid w:val="00916203"/>
    <w:rsid w:val="00917BF9"/>
    <w:rsid w:val="00917D10"/>
    <w:rsid w:val="0092061A"/>
    <w:rsid w:val="00920837"/>
    <w:rsid w:val="009222CA"/>
    <w:rsid w:val="00922B32"/>
    <w:rsid w:val="00922B64"/>
    <w:rsid w:val="00924E6D"/>
    <w:rsid w:val="00925250"/>
    <w:rsid w:val="009254A4"/>
    <w:rsid w:val="009255D4"/>
    <w:rsid w:val="00927189"/>
    <w:rsid w:val="0092728A"/>
    <w:rsid w:val="009275B7"/>
    <w:rsid w:val="00927DA2"/>
    <w:rsid w:val="00930263"/>
    <w:rsid w:val="009307EB"/>
    <w:rsid w:val="009309CD"/>
    <w:rsid w:val="00930B98"/>
    <w:rsid w:val="009314AA"/>
    <w:rsid w:val="009317AD"/>
    <w:rsid w:val="00931B2D"/>
    <w:rsid w:val="00931D30"/>
    <w:rsid w:val="009320E5"/>
    <w:rsid w:val="00932604"/>
    <w:rsid w:val="00932D4F"/>
    <w:rsid w:val="00933302"/>
    <w:rsid w:val="00934DD0"/>
    <w:rsid w:val="00936363"/>
    <w:rsid w:val="009370D1"/>
    <w:rsid w:val="00937A8D"/>
    <w:rsid w:val="00941E30"/>
    <w:rsid w:val="00942307"/>
    <w:rsid w:val="00942A33"/>
    <w:rsid w:val="00943620"/>
    <w:rsid w:val="0094559E"/>
    <w:rsid w:val="0094566D"/>
    <w:rsid w:val="00946218"/>
    <w:rsid w:val="00946A9B"/>
    <w:rsid w:val="00946E76"/>
    <w:rsid w:val="00946EA1"/>
    <w:rsid w:val="009470F6"/>
    <w:rsid w:val="0095075C"/>
    <w:rsid w:val="00950BF4"/>
    <w:rsid w:val="00950D11"/>
    <w:rsid w:val="00950E44"/>
    <w:rsid w:val="00951BC6"/>
    <w:rsid w:val="00952B8E"/>
    <w:rsid w:val="0095319E"/>
    <w:rsid w:val="0095373D"/>
    <w:rsid w:val="0095392D"/>
    <w:rsid w:val="0095399C"/>
    <w:rsid w:val="00953EE5"/>
    <w:rsid w:val="009541EB"/>
    <w:rsid w:val="00955640"/>
    <w:rsid w:val="00955F02"/>
    <w:rsid w:val="00956D8E"/>
    <w:rsid w:val="00956FB6"/>
    <w:rsid w:val="00957014"/>
    <w:rsid w:val="0096005D"/>
    <w:rsid w:val="00960672"/>
    <w:rsid w:val="009614D0"/>
    <w:rsid w:val="00961A1D"/>
    <w:rsid w:val="00965685"/>
    <w:rsid w:val="00965809"/>
    <w:rsid w:val="00965DC4"/>
    <w:rsid w:val="00966530"/>
    <w:rsid w:val="0096686C"/>
    <w:rsid w:val="00966D16"/>
    <w:rsid w:val="00966E07"/>
    <w:rsid w:val="0097067B"/>
    <w:rsid w:val="00970906"/>
    <w:rsid w:val="00970E36"/>
    <w:rsid w:val="009710A1"/>
    <w:rsid w:val="00971417"/>
    <w:rsid w:val="0097315A"/>
    <w:rsid w:val="00973372"/>
    <w:rsid w:val="00973DD5"/>
    <w:rsid w:val="00975B26"/>
    <w:rsid w:val="00976301"/>
    <w:rsid w:val="009766A3"/>
    <w:rsid w:val="00977045"/>
    <w:rsid w:val="009777D9"/>
    <w:rsid w:val="009802B4"/>
    <w:rsid w:val="00980A91"/>
    <w:rsid w:val="00980D7F"/>
    <w:rsid w:val="00980DF2"/>
    <w:rsid w:val="00981B53"/>
    <w:rsid w:val="00982397"/>
    <w:rsid w:val="00982B9C"/>
    <w:rsid w:val="00984543"/>
    <w:rsid w:val="00984A91"/>
    <w:rsid w:val="00986019"/>
    <w:rsid w:val="00986C56"/>
    <w:rsid w:val="00986DAF"/>
    <w:rsid w:val="00986DBA"/>
    <w:rsid w:val="00987236"/>
    <w:rsid w:val="00987264"/>
    <w:rsid w:val="009903C3"/>
    <w:rsid w:val="00990F37"/>
    <w:rsid w:val="0099165B"/>
    <w:rsid w:val="00991B88"/>
    <w:rsid w:val="00991FDB"/>
    <w:rsid w:val="009922A0"/>
    <w:rsid w:val="00992527"/>
    <w:rsid w:val="009929AB"/>
    <w:rsid w:val="009929C3"/>
    <w:rsid w:val="00992B88"/>
    <w:rsid w:val="009949E4"/>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57DD"/>
    <w:rsid w:val="009A6A31"/>
    <w:rsid w:val="009A6FF4"/>
    <w:rsid w:val="009A7347"/>
    <w:rsid w:val="009B0435"/>
    <w:rsid w:val="009B07CF"/>
    <w:rsid w:val="009B100B"/>
    <w:rsid w:val="009B1300"/>
    <w:rsid w:val="009B155C"/>
    <w:rsid w:val="009B1AB2"/>
    <w:rsid w:val="009B2AAD"/>
    <w:rsid w:val="009B2F16"/>
    <w:rsid w:val="009B315A"/>
    <w:rsid w:val="009B363C"/>
    <w:rsid w:val="009B3BB0"/>
    <w:rsid w:val="009B66BC"/>
    <w:rsid w:val="009B6887"/>
    <w:rsid w:val="009B6CA7"/>
    <w:rsid w:val="009B6D52"/>
    <w:rsid w:val="009B6EEF"/>
    <w:rsid w:val="009B72F5"/>
    <w:rsid w:val="009B73EC"/>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8B4"/>
    <w:rsid w:val="009D3903"/>
    <w:rsid w:val="009D6EED"/>
    <w:rsid w:val="009D77E2"/>
    <w:rsid w:val="009D7DF2"/>
    <w:rsid w:val="009D7FE7"/>
    <w:rsid w:val="009E0516"/>
    <w:rsid w:val="009E0872"/>
    <w:rsid w:val="009E0BC4"/>
    <w:rsid w:val="009E100F"/>
    <w:rsid w:val="009E14E7"/>
    <w:rsid w:val="009E1765"/>
    <w:rsid w:val="009E21CD"/>
    <w:rsid w:val="009E2F10"/>
    <w:rsid w:val="009E3297"/>
    <w:rsid w:val="009E32E0"/>
    <w:rsid w:val="009E36C9"/>
    <w:rsid w:val="009E37C2"/>
    <w:rsid w:val="009E3961"/>
    <w:rsid w:val="009E3FAA"/>
    <w:rsid w:val="009E43F5"/>
    <w:rsid w:val="009E4450"/>
    <w:rsid w:val="009E4839"/>
    <w:rsid w:val="009E4C86"/>
    <w:rsid w:val="009E4C91"/>
    <w:rsid w:val="009E544F"/>
    <w:rsid w:val="009E5AE7"/>
    <w:rsid w:val="009E6116"/>
    <w:rsid w:val="009E6158"/>
    <w:rsid w:val="009E6209"/>
    <w:rsid w:val="009E6C5E"/>
    <w:rsid w:val="009F08B0"/>
    <w:rsid w:val="009F1826"/>
    <w:rsid w:val="009F1FA0"/>
    <w:rsid w:val="009F2602"/>
    <w:rsid w:val="009F2D2E"/>
    <w:rsid w:val="009F30DF"/>
    <w:rsid w:val="009F4C8F"/>
    <w:rsid w:val="009F68FD"/>
    <w:rsid w:val="009F6CA7"/>
    <w:rsid w:val="009F70A3"/>
    <w:rsid w:val="009F734F"/>
    <w:rsid w:val="009F7455"/>
    <w:rsid w:val="009F763A"/>
    <w:rsid w:val="00A001E4"/>
    <w:rsid w:val="00A010D4"/>
    <w:rsid w:val="00A013BC"/>
    <w:rsid w:val="00A0201A"/>
    <w:rsid w:val="00A026A2"/>
    <w:rsid w:val="00A0285B"/>
    <w:rsid w:val="00A02FA8"/>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407"/>
    <w:rsid w:val="00A12501"/>
    <w:rsid w:val="00A126F1"/>
    <w:rsid w:val="00A12B97"/>
    <w:rsid w:val="00A1389B"/>
    <w:rsid w:val="00A14371"/>
    <w:rsid w:val="00A15FF0"/>
    <w:rsid w:val="00A160A4"/>
    <w:rsid w:val="00A16674"/>
    <w:rsid w:val="00A16D99"/>
    <w:rsid w:val="00A171AA"/>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4B9E"/>
    <w:rsid w:val="00A35809"/>
    <w:rsid w:val="00A366CC"/>
    <w:rsid w:val="00A37420"/>
    <w:rsid w:val="00A375A6"/>
    <w:rsid w:val="00A37717"/>
    <w:rsid w:val="00A378BB"/>
    <w:rsid w:val="00A37F95"/>
    <w:rsid w:val="00A40459"/>
    <w:rsid w:val="00A4069C"/>
    <w:rsid w:val="00A41DE8"/>
    <w:rsid w:val="00A41F2A"/>
    <w:rsid w:val="00A420F4"/>
    <w:rsid w:val="00A42B5C"/>
    <w:rsid w:val="00A43F2C"/>
    <w:rsid w:val="00A4465C"/>
    <w:rsid w:val="00A453DC"/>
    <w:rsid w:val="00A458A7"/>
    <w:rsid w:val="00A4611A"/>
    <w:rsid w:val="00A46300"/>
    <w:rsid w:val="00A4658D"/>
    <w:rsid w:val="00A46AE4"/>
    <w:rsid w:val="00A47B05"/>
    <w:rsid w:val="00A47E70"/>
    <w:rsid w:val="00A50827"/>
    <w:rsid w:val="00A509BA"/>
    <w:rsid w:val="00A50CF0"/>
    <w:rsid w:val="00A51046"/>
    <w:rsid w:val="00A5136F"/>
    <w:rsid w:val="00A524EB"/>
    <w:rsid w:val="00A526ED"/>
    <w:rsid w:val="00A5374D"/>
    <w:rsid w:val="00A5415E"/>
    <w:rsid w:val="00A546F0"/>
    <w:rsid w:val="00A5621C"/>
    <w:rsid w:val="00A5713E"/>
    <w:rsid w:val="00A57578"/>
    <w:rsid w:val="00A575E9"/>
    <w:rsid w:val="00A57708"/>
    <w:rsid w:val="00A57B3F"/>
    <w:rsid w:val="00A604BA"/>
    <w:rsid w:val="00A61C23"/>
    <w:rsid w:val="00A6216D"/>
    <w:rsid w:val="00A62316"/>
    <w:rsid w:val="00A6256E"/>
    <w:rsid w:val="00A626D0"/>
    <w:rsid w:val="00A62C8A"/>
    <w:rsid w:val="00A633EA"/>
    <w:rsid w:val="00A6655B"/>
    <w:rsid w:val="00A66CAF"/>
    <w:rsid w:val="00A67603"/>
    <w:rsid w:val="00A70850"/>
    <w:rsid w:val="00A71B7D"/>
    <w:rsid w:val="00A71E23"/>
    <w:rsid w:val="00A71ED8"/>
    <w:rsid w:val="00A720BC"/>
    <w:rsid w:val="00A72DEE"/>
    <w:rsid w:val="00A73B38"/>
    <w:rsid w:val="00A75257"/>
    <w:rsid w:val="00A7564C"/>
    <w:rsid w:val="00A759C7"/>
    <w:rsid w:val="00A75C5F"/>
    <w:rsid w:val="00A75F21"/>
    <w:rsid w:val="00A762C4"/>
    <w:rsid w:val="00A7671C"/>
    <w:rsid w:val="00A80B86"/>
    <w:rsid w:val="00A80BE1"/>
    <w:rsid w:val="00A80E67"/>
    <w:rsid w:val="00A81408"/>
    <w:rsid w:val="00A81F38"/>
    <w:rsid w:val="00A81FC5"/>
    <w:rsid w:val="00A8204A"/>
    <w:rsid w:val="00A82EF4"/>
    <w:rsid w:val="00A83D45"/>
    <w:rsid w:val="00A848B0"/>
    <w:rsid w:val="00A860F6"/>
    <w:rsid w:val="00A87334"/>
    <w:rsid w:val="00A90615"/>
    <w:rsid w:val="00A907F2"/>
    <w:rsid w:val="00A9082B"/>
    <w:rsid w:val="00A925B0"/>
    <w:rsid w:val="00A92C10"/>
    <w:rsid w:val="00A94C99"/>
    <w:rsid w:val="00A9582A"/>
    <w:rsid w:val="00A95A4B"/>
    <w:rsid w:val="00A968F4"/>
    <w:rsid w:val="00A97C70"/>
    <w:rsid w:val="00AA00DE"/>
    <w:rsid w:val="00AA031B"/>
    <w:rsid w:val="00AA2537"/>
    <w:rsid w:val="00AA2CBC"/>
    <w:rsid w:val="00AA2F73"/>
    <w:rsid w:val="00AA3A36"/>
    <w:rsid w:val="00AA45ED"/>
    <w:rsid w:val="00AA4C4B"/>
    <w:rsid w:val="00AA58EB"/>
    <w:rsid w:val="00AA5F46"/>
    <w:rsid w:val="00AA6019"/>
    <w:rsid w:val="00AA67BE"/>
    <w:rsid w:val="00AA689B"/>
    <w:rsid w:val="00AA79D5"/>
    <w:rsid w:val="00AA7FFC"/>
    <w:rsid w:val="00AB0FD4"/>
    <w:rsid w:val="00AB1422"/>
    <w:rsid w:val="00AB21B5"/>
    <w:rsid w:val="00AB2231"/>
    <w:rsid w:val="00AB2498"/>
    <w:rsid w:val="00AB29D0"/>
    <w:rsid w:val="00AB30D1"/>
    <w:rsid w:val="00AB343E"/>
    <w:rsid w:val="00AB37BC"/>
    <w:rsid w:val="00AB39E0"/>
    <w:rsid w:val="00AB3AFA"/>
    <w:rsid w:val="00AB3E46"/>
    <w:rsid w:val="00AB41C3"/>
    <w:rsid w:val="00AB518A"/>
    <w:rsid w:val="00AB53BD"/>
    <w:rsid w:val="00AB54AC"/>
    <w:rsid w:val="00AB58E3"/>
    <w:rsid w:val="00AB6517"/>
    <w:rsid w:val="00AC013C"/>
    <w:rsid w:val="00AC0875"/>
    <w:rsid w:val="00AC1758"/>
    <w:rsid w:val="00AC1F45"/>
    <w:rsid w:val="00AC2252"/>
    <w:rsid w:val="00AC2CE0"/>
    <w:rsid w:val="00AC31FD"/>
    <w:rsid w:val="00AC3861"/>
    <w:rsid w:val="00AC43EA"/>
    <w:rsid w:val="00AC5239"/>
    <w:rsid w:val="00AC57E1"/>
    <w:rsid w:val="00AC5820"/>
    <w:rsid w:val="00AC62CB"/>
    <w:rsid w:val="00AC68E2"/>
    <w:rsid w:val="00AC78C6"/>
    <w:rsid w:val="00AD0D14"/>
    <w:rsid w:val="00AD16FE"/>
    <w:rsid w:val="00AD1CD8"/>
    <w:rsid w:val="00AD22BE"/>
    <w:rsid w:val="00AD33A7"/>
    <w:rsid w:val="00AD3A34"/>
    <w:rsid w:val="00AD3FA7"/>
    <w:rsid w:val="00AD48B2"/>
    <w:rsid w:val="00AD4B0A"/>
    <w:rsid w:val="00AD4D21"/>
    <w:rsid w:val="00AD55DE"/>
    <w:rsid w:val="00AD5A37"/>
    <w:rsid w:val="00AD643A"/>
    <w:rsid w:val="00AD6CED"/>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0D6E"/>
    <w:rsid w:val="00B020D3"/>
    <w:rsid w:val="00B02480"/>
    <w:rsid w:val="00B02A20"/>
    <w:rsid w:val="00B02BF5"/>
    <w:rsid w:val="00B030B9"/>
    <w:rsid w:val="00B034EE"/>
    <w:rsid w:val="00B04DE2"/>
    <w:rsid w:val="00B0566C"/>
    <w:rsid w:val="00B05678"/>
    <w:rsid w:val="00B056BC"/>
    <w:rsid w:val="00B0608A"/>
    <w:rsid w:val="00B06CA2"/>
    <w:rsid w:val="00B06CD6"/>
    <w:rsid w:val="00B07852"/>
    <w:rsid w:val="00B07B11"/>
    <w:rsid w:val="00B07C45"/>
    <w:rsid w:val="00B104EE"/>
    <w:rsid w:val="00B10959"/>
    <w:rsid w:val="00B10ECC"/>
    <w:rsid w:val="00B12274"/>
    <w:rsid w:val="00B12839"/>
    <w:rsid w:val="00B12846"/>
    <w:rsid w:val="00B13076"/>
    <w:rsid w:val="00B130E5"/>
    <w:rsid w:val="00B14EEC"/>
    <w:rsid w:val="00B158A7"/>
    <w:rsid w:val="00B15F23"/>
    <w:rsid w:val="00B16655"/>
    <w:rsid w:val="00B16B8F"/>
    <w:rsid w:val="00B16D0D"/>
    <w:rsid w:val="00B20E7A"/>
    <w:rsid w:val="00B21675"/>
    <w:rsid w:val="00B21E16"/>
    <w:rsid w:val="00B229BD"/>
    <w:rsid w:val="00B22F96"/>
    <w:rsid w:val="00B22FF4"/>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563"/>
    <w:rsid w:val="00B40809"/>
    <w:rsid w:val="00B40CEC"/>
    <w:rsid w:val="00B425EB"/>
    <w:rsid w:val="00B428CC"/>
    <w:rsid w:val="00B436A4"/>
    <w:rsid w:val="00B43C54"/>
    <w:rsid w:val="00B44EE5"/>
    <w:rsid w:val="00B45940"/>
    <w:rsid w:val="00B45C12"/>
    <w:rsid w:val="00B46314"/>
    <w:rsid w:val="00B46B07"/>
    <w:rsid w:val="00B47F0B"/>
    <w:rsid w:val="00B50B0E"/>
    <w:rsid w:val="00B50DC2"/>
    <w:rsid w:val="00B50F13"/>
    <w:rsid w:val="00B51420"/>
    <w:rsid w:val="00B51622"/>
    <w:rsid w:val="00B51A34"/>
    <w:rsid w:val="00B52669"/>
    <w:rsid w:val="00B52E7B"/>
    <w:rsid w:val="00B53F80"/>
    <w:rsid w:val="00B54772"/>
    <w:rsid w:val="00B54AD9"/>
    <w:rsid w:val="00B5648F"/>
    <w:rsid w:val="00B57126"/>
    <w:rsid w:val="00B57201"/>
    <w:rsid w:val="00B57862"/>
    <w:rsid w:val="00B57863"/>
    <w:rsid w:val="00B57A03"/>
    <w:rsid w:val="00B57E27"/>
    <w:rsid w:val="00B6028E"/>
    <w:rsid w:val="00B611AE"/>
    <w:rsid w:val="00B62D12"/>
    <w:rsid w:val="00B635EA"/>
    <w:rsid w:val="00B63D9C"/>
    <w:rsid w:val="00B64243"/>
    <w:rsid w:val="00B64B28"/>
    <w:rsid w:val="00B64F7F"/>
    <w:rsid w:val="00B663E2"/>
    <w:rsid w:val="00B66E05"/>
    <w:rsid w:val="00B6715C"/>
    <w:rsid w:val="00B67B97"/>
    <w:rsid w:val="00B706E0"/>
    <w:rsid w:val="00B709D3"/>
    <w:rsid w:val="00B71DD0"/>
    <w:rsid w:val="00B71FA3"/>
    <w:rsid w:val="00B72459"/>
    <w:rsid w:val="00B7271C"/>
    <w:rsid w:val="00B72C45"/>
    <w:rsid w:val="00B739EB"/>
    <w:rsid w:val="00B74693"/>
    <w:rsid w:val="00B74D55"/>
    <w:rsid w:val="00B757F6"/>
    <w:rsid w:val="00B7620D"/>
    <w:rsid w:val="00B76465"/>
    <w:rsid w:val="00B76BC6"/>
    <w:rsid w:val="00B778B0"/>
    <w:rsid w:val="00B80121"/>
    <w:rsid w:val="00B80F04"/>
    <w:rsid w:val="00B81C16"/>
    <w:rsid w:val="00B81CB5"/>
    <w:rsid w:val="00B81D88"/>
    <w:rsid w:val="00B820D6"/>
    <w:rsid w:val="00B82F1E"/>
    <w:rsid w:val="00B82F8A"/>
    <w:rsid w:val="00B8502A"/>
    <w:rsid w:val="00B852D5"/>
    <w:rsid w:val="00B855EB"/>
    <w:rsid w:val="00B85AD5"/>
    <w:rsid w:val="00B85F6B"/>
    <w:rsid w:val="00B86327"/>
    <w:rsid w:val="00B86F13"/>
    <w:rsid w:val="00B90F88"/>
    <w:rsid w:val="00B9107F"/>
    <w:rsid w:val="00B930A4"/>
    <w:rsid w:val="00B938AF"/>
    <w:rsid w:val="00B939AC"/>
    <w:rsid w:val="00B94A03"/>
    <w:rsid w:val="00B94BCA"/>
    <w:rsid w:val="00B95F33"/>
    <w:rsid w:val="00B961C3"/>
    <w:rsid w:val="00B968C8"/>
    <w:rsid w:val="00B96D76"/>
    <w:rsid w:val="00B97FF6"/>
    <w:rsid w:val="00BA0647"/>
    <w:rsid w:val="00BA0F2B"/>
    <w:rsid w:val="00BA233E"/>
    <w:rsid w:val="00BA262F"/>
    <w:rsid w:val="00BA265B"/>
    <w:rsid w:val="00BA2807"/>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257"/>
    <w:rsid w:val="00BB7CA7"/>
    <w:rsid w:val="00BC03E0"/>
    <w:rsid w:val="00BC0E22"/>
    <w:rsid w:val="00BC0F0B"/>
    <w:rsid w:val="00BC1204"/>
    <w:rsid w:val="00BC1CB4"/>
    <w:rsid w:val="00BC262B"/>
    <w:rsid w:val="00BC2C0C"/>
    <w:rsid w:val="00BC2CAB"/>
    <w:rsid w:val="00BC30EE"/>
    <w:rsid w:val="00BC3227"/>
    <w:rsid w:val="00BC342F"/>
    <w:rsid w:val="00BC3631"/>
    <w:rsid w:val="00BC3880"/>
    <w:rsid w:val="00BC3EED"/>
    <w:rsid w:val="00BC4222"/>
    <w:rsid w:val="00BC4237"/>
    <w:rsid w:val="00BC4655"/>
    <w:rsid w:val="00BC47E7"/>
    <w:rsid w:val="00BC4B8F"/>
    <w:rsid w:val="00BC5BB4"/>
    <w:rsid w:val="00BC5E1B"/>
    <w:rsid w:val="00BC667C"/>
    <w:rsid w:val="00BC7486"/>
    <w:rsid w:val="00BC783D"/>
    <w:rsid w:val="00BD01DC"/>
    <w:rsid w:val="00BD064A"/>
    <w:rsid w:val="00BD1095"/>
    <w:rsid w:val="00BD2125"/>
    <w:rsid w:val="00BD279D"/>
    <w:rsid w:val="00BD2CD2"/>
    <w:rsid w:val="00BD3989"/>
    <w:rsid w:val="00BD3E23"/>
    <w:rsid w:val="00BD46A5"/>
    <w:rsid w:val="00BD5241"/>
    <w:rsid w:val="00BD64B1"/>
    <w:rsid w:val="00BD66EE"/>
    <w:rsid w:val="00BD6BB8"/>
    <w:rsid w:val="00BD701E"/>
    <w:rsid w:val="00BE0037"/>
    <w:rsid w:val="00BE07CB"/>
    <w:rsid w:val="00BE1BBA"/>
    <w:rsid w:val="00BE1ED9"/>
    <w:rsid w:val="00BE1FA7"/>
    <w:rsid w:val="00BE469C"/>
    <w:rsid w:val="00BE49F9"/>
    <w:rsid w:val="00BE507C"/>
    <w:rsid w:val="00BE50FB"/>
    <w:rsid w:val="00BE529C"/>
    <w:rsid w:val="00BE55AC"/>
    <w:rsid w:val="00BE5C83"/>
    <w:rsid w:val="00BE633F"/>
    <w:rsid w:val="00BE682F"/>
    <w:rsid w:val="00BE6DB1"/>
    <w:rsid w:val="00BE74A0"/>
    <w:rsid w:val="00BF02FD"/>
    <w:rsid w:val="00BF0438"/>
    <w:rsid w:val="00BF0450"/>
    <w:rsid w:val="00BF0DA2"/>
    <w:rsid w:val="00BF0E1F"/>
    <w:rsid w:val="00BF0F87"/>
    <w:rsid w:val="00BF0FC2"/>
    <w:rsid w:val="00BF155A"/>
    <w:rsid w:val="00BF2AA9"/>
    <w:rsid w:val="00BF2C80"/>
    <w:rsid w:val="00BF2DB8"/>
    <w:rsid w:val="00BF2EBB"/>
    <w:rsid w:val="00BF3260"/>
    <w:rsid w:val="00BF3287"/>
    <w:rsid w:val="00BF375F"/>
    <w:rsid w:val="00BF484A"/>
    <w:rsid w:val="00BF4999"/>
    <w:rsid w:val="00BF5A58"/>
    <w:rsid w:val="00BF5F51"/>
    <w:rsid w:val="00BF6FEB"/>
    <w:rsid w:val="00C00030"/>
    <w:rsid w:val="00C00458"/>
    <w:rsid w:val="00C00505"/>
    <w:rsid w:val="00C009A5"/>
    <w:rsid w:val="00C019FC"/>
    <w:rsid w:val="00C02CD9"/>
    <w:rsid w:val="00C03E94"/>
    <w:rsid w:val="00C0403E"/>
    <w:rsid w:val="00C04AF0"/>
    <w:rsid w:val="00C04F29"/>
    <w:rsid w:val="00C0547D"/>
    <w:rsid w:val="00C05A32"/>
    <w:rsid w:val="00C05FEA"/>
    <w:rsid w:val="00C06AB3"/>
    <w:rsid w:val="00C075ED"/>
    <w:rsid w:val="00C07BC2"/>
    <w:rsid w:val="00C11FD1"/>
    <w:rsid w:val="00C135DF"/>
    <w:rsid w:val="00C137EC"/>
    <w:rsid w:val="00C139F0"/>
    <w:rsid w:val="00C13BFC"/>
    <w:rsid w:val="00C1408C"/>
    <w:rsid w:val="00C15FFF"/>
    <w:rsid w:val="00C1619B"/>
    <w:rsid w:val="00C17E4D"/>
    <w:rsid w:val="00C206AF"/>
    <w:rsid w:val="00C20769"/>
    <w:rsid w:val="00C20CEA"/>
    <w:rsid w:val="00C20D96"/>
    <w:rsid w:val="00C2115A"/>
    <w:rsid w:val="00C21772"/>
    <w:rsid w:val="00C22095"/>
    <w:rsid w:val="00C23EC1"/>
    <w:rsid w:val="00C25C4F"/>
    <w:rsid w:val="00C2779D"/>
    <w:rsid w:val="00C27C7A"/>
    <w:rsid w:val="00C3045F"/>
    <w:rsid w:val="00C314A6"/>
    <w:rsid w:val="00C333E2"/>
    <w:rsid w:val="00C3386C"/>
    <w:rsid w:val="00C3527C"/>
    <w:rsid w:val="00C35DFF"/>
    <w:rsid w:val="00C36647"/>
    <w:rsid w:val="00C36696"/>
    <w:rsid w:val="00C36EF5"/>
    <w:rsid w:val="00C41416"/>
    <w:rsid w:val="00C41508"/>
    <w:rsid w:val="00C41DE9"/>
    <w:rsid w:val="00C43928"/>
    <w:rsid w:val="00C4418C"/>
    <w:rsid w:val="00C44577"/>
    <w:rsid w:val="00C44D73"/>
    <w:rsid w:val="00C450C7"/>
    <w:rsid w:val="00C45111"/>
    <w:rsid w:val="00C45E74"/>
    <w:rsid w:val="00C46B69"/>
    <w:rsid w:val="00C46DC6"/>
    <w:rsid w:val="00C47191"/>
    <w:rsid w:val="00C47424"/>
    <w:rsid w:val="00C50AFF"/>
    <w:rsid w:val="00C50F97"/>
    <w:rsid w:val="00C51035"/>
    <w:rsid w:val="00C51642"/>
    <w:rsid w:val="00C52275"/>
    <w:rsid w:val="00C52682"/>
    <w:rsid w:val="00C528D0"/>
    <w:rsid w:val="00C53368"/>
    <w:rsid w:val="00C53578"/>
    <w:rsid w:val="00C53B6F"/>
    <w:rsid w:val="00C54147"/>
    <w:rsid w:val="00C55DC8"/>
    <w:rsid w:val="00C56280"/>
    <w:rsid w:val="00C56CDA"/>
    <w:rsid w:val="00C57162"/>
    <w:rsid w:val="00C57B01"/>
    <w:rsid w:val="00C57B86"/>
    <w:rsid w:val="00C6012C"/>
    <w:rsid w:val="00C604A1"/>
    <w:rsid w:val="00C609D8"/>
    <w:rsid w:val="00C60E04"/>
    <w:rsid w:val="00C60F35"/>
    <w:rsid w:val="00C624A4"/>
    <w:rsid w:val="00C62D19"/>
    <w:rsid w:val="00C62E93"/>
    <w:rsid w:val="00C63B39"/>
    <w:rsid w:val="00C646B3"/>
    <w:rsid w:val="00C64FD9"/>
    <w:rsid w:val="00C6530A"/>
    <w:rsid w:val="00C65527"/>
    <w:rsid w:val="00C65AC7"/>
    <w:rsid w:val="00C65C19"/>
    <w:rsid w:val="00C66BA2"/>
    <w:rsid w:val="00C67A30"/>
    <w:rsid w:val="00C70C3B"/>
    <w:rsid w:val="00C714B8"/>
    <w:rsid w:val="00C743B7"/>
    <w:rsid w:val="00C757AA"/>
    <w:rsid w:val="00C763BB"/>
    <w:rsid w:val="00C767CF"/>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3CA"/>
    <w:rsid w:val="00C93A0B"/>
    <w:rsid w:val="00C93F42"/>
    <w:rsid w:val="00C94A99"/>
    <w:rsid w:val="00C95985"/>
    <w:rsid w:val="00C959F6"/>
    <w:rsid w:val="00C95D01"/>
    <w:rsid w:val="00C97D22"/>
    <w:rsid w:val="00CA0751"/>
    <w:rsid w:val="00CA0DFF"/>
    <w:rsid w:val="00CA1DDC"/>
    <w:rsid w:val="00CA2244"/>
    <w:rsid w:val="00CA248F"/>
    <w:rsid w:val="00CA3BC9"/>
    <w:rsid w:val="00CA4E07"/>
    <w:rsid w:val="00CA5E9C"/>
    <w:rsid w:val="00CA62A1"/>
    <w:rsid w:val="00CA6FEA"/>
    <w:rsid w:val="00CA7CE1"/>
    <w:rsid w:val="00CB005B"/>
    <w:rsid w:val="00CB09A9"/>
    <w:rsid w:val="00CB13F7"/>
    <w:rsid w:val="00CB175A"/>
    <w:rsid w:val="00CB184F"/>
    <w:rsid w:val="00CB1E85"/>
    <w:rsid w:val="00CB309A"/>
    <w:rsid w:val="00CB3200"/>
    <w:rsid w:val="00CB3E3C"/>
    <w:rsid w:val="00CB4904"/>
    <w:rsid w:val="00CB4F7A"/>
    <w:rsid w:val="00CB4FAD"/>
    <w:rsid w:val="00CB6BAA"/>
    <w:rsid w:val="00CB6D96"/>
    <w:rsid w:val="00CB6E6A"/>
    <w:rsid w:val="00CB782C"/>
    <w:rsid w:val="00CC1243"/>
    <w:rsid w:val="00CC1D28"/>
    <w:rsid w:val="00CC1F43"/>
    <w:rsid w:val="00CC26A1"/>
    <w:rsid w:val="00CC3319"/>
    <w:rsid w:val="00CC3456"/>
    <w:rsid w:val="00CC448F"/>
    <w:rsid w:val="00CC4F56"/>
    <w:rsid w:val="00CC5026"/>
    <w:rsid w:val="00CC57C0"/>
    <w:rsid w:val="00CC5E11"/>
    <w:rsid w:val="00CC6617"/>
    <w:rsid w:val="00CC68D0"/>
    <w:rsid w:val="00CC783E"/>
    <w:rsid w:val="00CD068F"/>
    <w:rsid w:val="00CD0F77"/>
    <w:rsid w:val="00CD125E"/>
    <w:rsid w:val="00CD19B8"/>
    <w:rsid w:val="00CD3A10"/>
    <w:rsid w:val="00CD488A"/>
    <w:rsid w:val="00CD57AB"/>
    <w:rsid w:val="00CD5FA4"/>
    <w:rsid w:val="00CD64AD"/>
    <w:rsid w:val="00CD7850"/>
    <w:rsid w:val="00CE18F7"/>
    <w:rsid w:val="00CE19FE"/>
    <w:rsid w:val="00CE2801"/>
    <w:rsid w:val="00CE391E"/>
    <w:rsid w:val="00CE3A71"/>
    <w:rsid w:val="00CE3CBF"/>
    <w:rsid w:val="00CE5079"/>
    <w:rsid w:val="00CE50B4"/>
    <w:rsid w:val="00CE60B5"/>
    <w:rsid w:val="00CE6419"/>
    <w:rsid w:val="00CE713B"/>
    <w:rsid w:val="00CE72EC"/>
    <w:rsid w:val="00CF05CD"/>
    <w:rsid w:val="00CF0E9F"/>
    <w:rsid w:val="00CF1562"/>
    <w:rsid w:val="00CF2094"/>
    <w:rsid w:val="00CF2790"/>
    <w:rsid w:val="00CF3051"/>
    <w:rsid w:val="00CF3156"/>
    <w:rsid w:val="00CF357F"/>
    <w:rsid w:val="00CF3948"/>
    <w:rsid w:val="00CF3ECB"/>
    <w:rsid w:val="00CF6163"/>
    <w:rsid w:val="00D008F1"/>
    <w:rsid w:val="00D00E35"/>
    <w:rsid w:val="00D0170A"/>
    <w:rsid w:val="00D0381F"/>
    <w:rsid w:val="00D0389A"/>
    <w:rsid w:val="00D038E4"/>
    <w:rsid w:val="00D03F9A"/>
    <w:rsid w:val="00D04C5C"/>
    <w:rsid w:val="00D05577"/>
    <w:rsid w:val="00D0596B"/>
    <w:rsid w:val="00D06C43"/>
    <w:rsid w:val="00D06D51"/>
    <w:rsid w:val="00D07521"/>
    <w:rsid w:val="00D07682"/>
    <w:rsid w:val="00D07997"/>
    <w:rsid w:val="00D1093A"/>
    <w:rsid w:val="00D11207"/>
    <w:rsid w:val="00D11344"/>
    <w:rsid w:val="00D117D8"/>
    <w:rsid w:val="00D118C9"/>
    <w:rsid w:val="00D11BE8"/>
    <w:rsid w:val="00D1210F"/>
    <w:rsid w:val="00D124F0"/>
    <w:rsid w:val="00D12EE7"/>
    <w:rsid w:val="00D132BC"/>
    <w:rsid w:val="00D135CF"/>
    <w:rsid w:val="00D135F2"/>
    <w:rsid w:val="00D13936"/>
    <w:rsid w:val="00D13CAB"/>
    <w:rsid w:val="00D14844"/>
    <w:rsid w:val="00D150AE"/>
    <w:rsid w:val="00D16A83"/>
    <w:rsid w:val="00D17210"/>
    <w:rsid w:val="00D17BC5"/>
    <w:rsid w:val="00D20276"/>
    <w:rsid w:val="00D205D6"/>
    <w:rsid w:val="00D20EE7"/>
    <w:rsid w:val="00D20FCA"/>
    <w:rsid w:val="00D211F6"/>
    <w:rsid w:val="00D21AE5"/>
    <w:rsid w:val="00D22539"/>
    <w:rsid w:val="00D23199"/>
    <w:rsid w:val="00D2365E"/>
    <w:rsid w:val="00D23D0F"/>
    <w:rsid w:val="00D24974"/>
    <w:rsid w:val="00D24991"/>
    <w:rsid w:val="00D254C5"/>
    <w:rsid w:val="00D25FFF"/>
    <w:rsid w:val="00D2618B"/>
    <w:rsid w:val="00D2656D"/>
    <w:rsid w:val="00D26E5D"/>
    <w:rsid w:val="00D27284"/>
    <w:rsid w:val="00D27696"/>
    <w:rsid w:val="00D279B7"/>
    <w:rsid w:val="00D308C5"/>
    <w:rsid w:val="00D308C8"/>
    <w:rsid w:val="00D3142B"/>
    <w:rsid w:val="00D31DE6"/>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16"/>
    <w:rsid w:val="00D4117D"/>
    <w:rsid w:val="00D415F3"/>
    <w:rsid w:val="00D41961"/>
    <w:rsid w:val="00D42133"/>
    <w:rsid w:val="00D42286"/>
    <w:rsid w:val="00D42652"/>
    <w:rsid w:val="00D42A48"/>
    <w:rsid w:val="00D4329B"/>
    <w:rsid w:val="00D43990"/>
    <w:rsid w:val="00D43F65"/>
    <w:rsid w:val="00D44C34"/>
    <w:rsid w:val="00D45672"/>
    <w:rsid w:val="00D45AF3"/>
    <w:rsid w:val="00D45C3C"/>
    <w:rsid w:val="00D46157"/>
    <w:rsid w:val="00D46380"/>
    <w:rsid w:val="00D463D4"/>
    <w:rsid w:val="00D46D1F"/>
    <w:rsid w:val="00D47036"/>
    <w:rsid w:val="00D50086"/>
    <w:rsid w:val="00D50255"/>
    <w:rsid w:val="00D51A2C"/>
    <w:rsid w:val="00D523C2"/>
    <w:rsid w:val="00D52548"/>
    <w:rsid w:val="00D52BAD"/>
    <w:rsid w:val="00D52D0C"/>
    <w:rsid w:val="00D532B4"/>
    <w:rsid w:val="00D53C59"/>
    <w:rsid w:val="00D53D07"/>
    <w:rsid w:val="00D54FC7"/>
    <w:rsid w:val="00D55C5E"/>
    <w:rsid w:val="00D56F9E"/>
    <w:rsid w:val="00D571D2"/>
    <w:rsid w:val="00D60199"/>
    <w:rsid w:val="00D608BA"/>
    <w:rsid w:val="00D60D94"/>
    <w:rsid w:val="00D60FB8"/>
    <w:rsid w:val="00D617C8"/>
    <w:rsid w:val="00D61C5D"/>
    <w:rsid w:val="00D624D6"/>
    <w:rsid w:val="00D633CA"/>
    <w:rsid w:val="00D63E07"/>
    <w:rsid w:val="00D64F3E"/>
    <w:rsid w:val="00D65FD9"/>
    <w:rsid w:val="00D663DB"/>
    <w:rsid w:val="00D66520"/>
    <w:rsid w:val="00D67183"/>
    <w:rsid w:val="00D67AE8"/>
    <w:rsid w:val="00D7005D"/>
    <w:rsid w:val="00D7162E"/>
    <w:rsid w:val="00D71BEC"/>
    <w:rsid w:val="00D72596"/>
    <w:rsid w:val="00D72EA3"/>
    <w:rsid w:val="00D73B24"/>
    <w:rsid w:val="00D73C90"/>
    <w:rsid w:val="00D74442"/>
    <w:rsid w:val="00D74615"/>
    <w:rsid w:val="00D74CC1"/>
    <w:rsid w:val="00D74DA3"/>
    <w:rsid w:val="00D75459"/>
    <w:rsid w:val="00D7697B"/>
    <w:rsid w:val="00D76CC3"/>
    <w:rsid w:val="00D76FE4"/>
    <w:rsid w:val="00D77C16"/>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1FC1"/>
    <w:rsid w:val="00D926F4"/>
    <w:rsid w:val="00D94A31"/>
    <w:rsid w:val="00D94CE9"/>
    <w:rsid w:val="00D94E2E"/>
    <w:rsid w:val="00D9659A"/>
    <w:rsid w:val="00D97732"/>
    <w:rsid w:val="00D979AD"/>
    <w:rsid w:val="00DA0402"/>
    <w:rsid w:val="00DA0552"/>
    <w:rsid w:val="00DA1752"/>
    <w:rsid w:val="00DA2BD6"/>
    <w:rsid w:val="00DA2D18"/>
    <w:rsid w:val="00DA3B8A"/>
    <w:rsid w:val="00DA4BE4"/>
    <w:rsid w:val="00DA52B3"/>
    <w:rsid w:val="00DA77AD"/>
    <w:rsid w:val="00DA7A7E"/>
    <w:rsid w:val="00DB0BBD"/>
    <w:rsid w:val="00DB1014"/>
    <w:rsid w:val="00DB1665"/>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93B"/>
    <w:rsid w:val="00DC2B59"/>
    <w:rsid w:val="00DC3BDC"/>
    <w:rsid w:val="00DC5BBB"/>
    <w:rsid w:val="00DC66C2"/>
    <w:rsid w:val="00DC6B12"/>
    <w:rsid w:val="00DC6BF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45C"/>
    <w:rsid w:val="00DD746F"/>
    <w:rsid w:val="00DD7510"/>
    <w:rsid w:val="00DD7801"/>
    <w:rsid w:val="00DE1C80"/>
    <w:rsid w:val="00DE1D92"/>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0C3E"/>
    <w:rsid w:val="00E01524"/>
    <w:rsid w:val="00E018E5"/>
    <w:rsid w:val="00E01B1B"/>
    <w:rsid w:val="00E01D1B"/>
    <w:rsid w:val="00E02177"/>
    <w:rsid w:val="00E02510"/>
    <w:rsid w:val="00E03E0B"/>
    <w:rsid w:val="00E04DFC"/>
    <w:rsid w:val="00E056ED"/>
    <w:rsid w:val="00E062B2"/>
    <w:rsid w:val="00E064BB"/>
    <w:rsid w:val="00E07046"/>
    <w:rsid w:val="00E07C22"/>
    <w:rsid w:val="00E11CAF"/>
    <w:rsid w:val="00E11FC2"/>
    <w:rsid w:val="00E123B6"/>
    <w:rsid w:val="00E124F2"/>
    <w:rsid w:val="00E133C5"/>
    <w:rsid w:val="00E13C4E"/>
    <w:rsid w:val="00E13F3D"/>
    <w:rsid w:val="00E14530"/>
    <w:rsid w:val="00E148EA"/>
    <w:rsid w:val="00E14921"/>
    <w:rsid w:val="00E14AC7"/>
    <w:rsid w:val="00E15ECB"/>
    <w:rsid w:val="00E16188"/>
    <w:rsid w:val="00E16365"/>
    <w:rsid w:val="00E16395"/>
    <w:rsid w:val="00E171CA"/>
    <w:rsid w:val="00E17549"/>
    <w:rsid w:val="00E17CC4"/>
    <w:rsid w:val="00E206F6"/>
    <w:rsid w:val="00E20796"/>
    <w:rsid w:val="00E20D9A"/>
    <w:rsid w:val="00E20F59"/>
    <w:rsid w:val="00E214B8"/>
    <w:rsid w:val="00E21AA9"/>
    <w:rsid w:val="00E21C91"/>
    <w:rsid w:val="00E22396"/>
    <w:rsid w:val="00E22CE7"/>
    <w:rsid w:val="00E230E4"/>
    <w:rsid w:val="00E237A1"/>
    <w:rsid w:val="00E26E85"/>
    <w:rsid w:val="00E2709C"/>
    <w:rsid w:val="00E270E3"/>
    <w:rsid w:val="00E27DB5"/>
    <w:rsid w:val="00E3067C"/>
    <w:rsid w:val="00E30A38"/>
    <w:rsid w:val="00E32008"/>
    <w:rsid w:val="00E32957"/>
    <w:rsid w:val="00E32E78"/>
    <w:rsid w:val="00E3302E"/>
    <w:rsid w:val="00E33504"/>
    <w:rsid w:val="00E34898"/>
    <w:rsid w:val="00E34C71"/>
    <w:rsid w:val="00E36535"/>
    <w:rsid w:val="00E36753"/>
    <w:rsid w:val="00E36FBC"/>
    <w:rsid w:val="00E3722A"/>
    <w:rsid w:val="00E37489"/>
    <w:rsid w:val="00E37CE3"/>
    <w:rsid w:val="00E37DEE"/>
    <w:rsid w:val="00E40FE3"/>
    <w:rsid w:val="00E41100"/>
    <w:rsid w:val="00E431FC"/>
    <w:rsid w:val="00E45902"/>
    <w:rsid w:val="00E45A28"/>
    <w:rsid w:val="00E45D03"/>
    <w:rsid w:val="00E4716D"/>
    <w:rsid w:val="00E4738E"/>
    <w:rsid w:val="00E47583"/>
    <w:rsid w:val="00E47905"/>
    <w:rsid w:val="00E5006A"/>
    <w:rsid w:val="00E502F8"/>
    <w:rsid w:val="00E50763"/>
    <w:rsid w:val="00E5192B"/>
    <w:rsid w:val="00E526B7"/>
    <w:rsid w:val="00E54053"/>
    <w:rsid w:val="00E542A9"/>
    <w:rsid w:val="00E548E1"/>
    <w:rsid w:val="00E54FD3"/>
    <w:rsid w:val="00E55511"/>
    <w:rsid w:val="00E55773"/>
    <w:rsid w:val="00E55CE8"/>
    <w:rsid w:val="00E5632F"/>
    <w:rsid w:val="00E570E9"/>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612"/>
    <w:rsid w:val="00E73B40"/>
    <w:rsid w:val="00E73D3D"/>
    <w:rsid w:val="00E744DE"/>
    <w:rsid w:val="00E749BA"/>
    <w:rsid w:val="00E749F3"/>
    <w:rsid w:val="00E753A9"/>
    <w:rsid w:val="00E77A62"/>
    <w:rsid w:val="00E81C80"/>
    <w:rsid w:val="00E83BB6"/>
    <w:rsid w:val="00E84782"/>
    <w:rsid w:val="00E85236"/>
    <w:rsid w:val="00E8533E"/>
    <w:rsid w:val="00E90253"/>
    <w:rsid w:val="00E90324"/>
    <w:rsid w:val="00E90539"/>
    <w:rsid w:val="00E91609"/>
    <w:rsid w:val="00E9205F"/>
    <w:rsid w:val="00E925A3"/>
    <w:rsid w:val="00E92CC9"/>
    <w:rsid w:val="00E92F04"/>
    <w:rsid w:val="00E92F27"/>
    <w:rsid w:val="00E92F7C"/>
    <w:rsid w:val="00E931D9"/>
    <w:rsid w:val="00E94022"/>
    <w:rsid w:val="00E94345"/>
    <w:rsid w:val="00E94DAB"/>
    <w:rsid w:val="00E95736"/>
    <w:rsid w:val="00E95DDB"/>
    <w:rsid w:val="00E96ACF"/>
    <w:rsid w:val="00E96CD2"/>
    <w:rsid w:val="00E97B77"/>
    <w:rsid w:val="00E97BD9"/>
    <w:rsid w:val="00E97DA3"/>
    <w:rsid w:val="00EA0861"/>
    <w:rsid w:val="00EA0B5C"/>
    <w:rsid w:val="00EA3566"/>
    <w:rsid w:val="00EA3A56"/>
    <w:rsid w:val="00EA3E39"/>
    <w:rsid w:val="00EA4432"/>
    <w:rsid w:val="00EA479E"/>
    <w:rsid w:val="00EA481E"/>
    <w:rsid w:val="00EA60E9"/>
    <w:rsid w:val="00EA67FC"/>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466D"/>
    <w:rsid w:val="00EB789C"/>
    <w:rsid w:val="00EC0411"/>
    <w:rsid w:val="00EC07F2"/>
    <w:rsid w:val="00EC1EC3"/>
    <w:rsid w:val="00EC3745"/>
    <w:rsid w:val="00EC394D"/>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56B6"/>
    <w:rsid w:val="00ED6082"/>
    <w:rsid w:val="00ED66DC"/>
    <w:rsid w:val="00ED6973"/>
    <w:rsid w:val="00ED7919"/>
    <w:rsid w:val="00ED79E0"/>
    <w:rsid w:val="00ED7B89"/>
    <w:rsid w:val="00EE03FB"/>
    <w:rsid w:val="00EE1734"/>
    <w:rsid w:val="00EE21A0"/>
    <w:rsid w:val="00EE2730"/>
    <w:rsid w:val="00EE2875"/>
    <w:rsid w:val="00EE3B37"/>
    <w:rsid w:val="00EE4A15"/>
    <w:rsid w:val="00EE4A2C"/>
    <w:rsid w:val="00EE53B8"/>
    <w:rsid w:val="00EE5AA6"/>
    <w:rsid w:val="00EE5E3D"/>
    <w:rsid w:val="00EE640D"/>
    <w:rsid w:val="00EE6F8F"/>
    <w:rsid w:val="00EE73E5"/>
    <w:rsid w:val="00EE7D64"/>
    <w:rsid w:val="00EE7D7C"/>
    <w:rsid w:val="00EE7FB2"/>
    <w:rsid w:val="00EF205D"/>
    <w:rsid w:val="00EF3556"/>
    <w:rsid w:val="00EF3645"/>
    <w:rsid w:val="00EF3667"/>
    <w:rsid w:val="00EF4096"/>
    <w:rsid w:val="00EF4A6C"/>
    <w:rsid w:val="00EF4CAE"/>
    <w:rsid w:val="00EF5857"/>
    <w:rsid w:val="00EF6CF2"/>
    <w:rsid w:val="00F02D05"/>
    <w:rsid w:val="00F03CF9"/>
    <w:rsid w:val="00F03F89"/>
    <w:rsid w:val="00F06901"/>
    <w:rsid w:val="00F06C91"/>
    <w:rsid w:val="00F06F48"/>
    <w:rsid w:val="00F1000F"/>
    <w:rsid w:val="00F102AB"/>
    <w:rsid w:val="00F10843"/>
    <w:rsid w:val="00F11577"/>
    <w:rsid w:val="00F11CEA"/>
    <w:rsid w:val="00F11EE7"/>
    <w:rsid w:val="00F12CA3"/>
    <w:rsid w:val="00F12CF4"/>
    <w:rsid w:val="00F13132"/>
    <w:rsid w:val="00F14BD6"/>
    <w:rsid w:val="00F14E1C"/>
    <w:rsid w:val="00F14F28"/>
    <w:rsid w:val="00F15171"/>
    <w:rsid w:val="00F16049"/>
    <w:rsid w:val="00F16237"/>
    <w:rsid w:val="00F16CE3"/>
    <w:rsid w:val="00F17C18"/>
    <w:rsid w:val="00F20239"/>
    <w:rsid w:val="00F20D82"/>
    <w:rsid w:val="00F21958"/>
    <w:rsid w:val="00F21E21"/>
    <w:rsid w:val="00F226B2"/>
    <w:rsid w:val="00F228D5"/>
    <w:rsid w:val="00F22FFD"/>
    <w:rsid w:val="00F23862"/>
    <w:rsid w:val="00F24F75"/>
    <w:rsid w:val="00F24F76"/>
    <w:rsid w:val="00F25A82"/>
    <w:rsid w:val="00F25D98"/>
    <w:rsid w:val="00F262B9"/>
    <w:rsid w:val="00F26365"/>
    <w:rsid w:val="00F27147"/>
    <w:rsid w:val="00F2746F"/>
    <w:rsid w:val="00F27EA7"/>
    <w:rsid w:val="00F300FB"/>
    <w:rsid w:val="00F30885"/>
    <w:rsid w:val="00F30F97"/>
    <w:rsid w:val="00F31BFC"/>
    <w:rsid w:val="00F329FE"/>
    <w:rsid w:val="00F32D42"/>
    <w:rsid w:val="00F33D86"/>
    <w:rsid w:val="00F3402C"/>
    <w:rsid w:val="00F3543C"/>
    <w:rsid w:val="00F35A90"/>
    <w:rsid w:val="00F35BC1"/>
    <w:rsid w:val="00F36454"/>
    <w:rsid w:val="00F3653E"/>
    <w:rsid w:val="00F36B7F"/>
    <w:rsid w:val="00F37A86"/>
    <w:rsid w:val="00F40BB6"/>
    <w:rsid w:val="00F41E36"/>
    <w:rsid w:val="00F42476"/>
    <w:rsid w:val="00F428A8"/>
    <w:rsid w:val="00F43148"/>
    <w:rsid w:val="00F4340D"/>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128"/>
    <w:rsid w:val="00F6061D"/>
    <w:rsid w:val="00F609E5"/>
    <w:rsid w:val="00F60E43"/>
    <w:rsid w:val="00F61657"/>
    <w:rsid w:val="00F620BC"/>
    <w:rsid w:val="00F6336E"/>
    <w:rsid w:val="00F63A72"/>
    <w:rsid w:val="00F64238"/>
    <w:rsid w:val="00F644B9"/>
    <w:rsid w:val="00F6468B"/>
    <w:rsid w:val="00F65A73"/>
    <w:rsid w:val="00F661F6"/>
    <w:rsid w:val="00F6658E"/>
    <w:rsid w:val="00F669C5"/>
    <w:rsid w:val="00F66D57"/>
    <w:rsid w:val="00F66EA9"/>
    <w:rsid w:val="00F66FC0"/>
    <w:rsid w:val="00F675A1"/>
    <w:rsid w:val="00F67EC8"/>
    <w:rsid w:val="00F718EE"/>
    <w:rsid w:val="00F73AEF"/>
    <w:rsid w:val="00F744E4"/>
    <w:rsid w:val="00F7489B"/>
    <w:rsid w:val="00F74B27"/>
    <w:rsid w:val="00F754AC"/>
    <w:rsid w:val="00F76042"/>
    <w:rsid w:val="00F76A6D"/>
    <w:rsid w:val="00F76E6A"/>
    <w:rsid w:val="00F777DE"/>
    <w:rsid w:val="00F779EF"/>
    <w:rsid w:val="00F77A8D"/>
    <w:rsid w:val="00F77E3E"/>
    <w:rsid w:val="00F77F4A"/>
    <w:rsid w:val="00F77F67"/>
    <w:rsid w:val="00F81193"/>
    <w:rsid w:val="00F8129F"/>
    <w:rsid w:val="00F81708"/>
    <w:rsid w:val="00F81B02"/>
    <w:rsid w:val="00F81E86"/>
    <w:rsid w:val="00F82F4D"/>
    <w:rsid w:val="00F83D11"/>
    <w:rsid w:val="00F841F8"/>
    <w:rsid w:val="00F842B7"/>
    <w:rsid w:val="00F84997"/>
    <w:rsid w:val="00F854EA"/>
    <w:rsid w:val="00F87B79"/>
    <w:rsid w:val="00F87DFF"/>
    <w:rsid w:val="00F9093B"/>
    <w:rsid w:val="00F90BDF"/>
    <w:rsid w:val="00F91260"/>
    <w:rsid w:val="00F918C0"/>
    <w:rsid w:val="00F91CD5"/>
    <w:rsid w:val="00F922C1"/>
    <w:rsid w:val="00F925B3"/>
    <w:rsid w:val="00F929A5"/>
    <w:rsid w:val="00F92D65"/>
    <w:rsid w:val="00F92E2F"/>
    <w:rsid w:val="00F92F27"/>
    <w:rsid w:val="00F92F5A"/>
    <w:rsid w:val="00F933B4"/>
    <w:rsid w:val="00F94092"/>
    <w:rsid w:val="00F9549D"/>
    <w:rsid w:val="00F95522"/>
    <w:rsid w:val="00F95939"/>
    <w:rsid w:val="00F971C4"/>
    <w:rsid w:val="00F97375"/>
    <w:rsid w:val="00F97964"/>
    <w:rsid w:val="00F97C80"/>
    <w:rsid w:val="00FA028E"/>
    <w:rsid w:val="00FA0D2D"/>
    <w:rsid w:val="00FA199B"/>
    <w:rsid w:val="00FA225D"/>
    <w:rsid w:val="00FA26B2"/>
    <w:rsid w:val="00FA3791"/>
    <w:rsid w:val="00FA562D"/>
    <w:rsid w:val="00FA66AB"/>
    <w:rsid w:val="00FA6768"/>
    <w:rsid w:val="00FA6B1C"/>
    <w:rsid w:val="00FA7686"/>
    <w:rsid w:val="00FA786B"/>
    <w:rsid w:val="00FA796D"/>
    <w:rsid w:val="00FA7F7E"/>
    <w:rsid w:val="00FB02CC"/>
    <w:rsid w:val="00FB2309"/>
    <w:rsid w:val="00FB2591"/>
    <w:rsid w:val="00FB2A08"/>
    <w:rsid w:val="00FB3030"/>
    <w:rsid w:val="00FB3292"/>
    <w:rsid w:val="00FB3B24"/>
    <w:rsid w:val="00FB3C4E"/>
    <w:rsid w:val="00FB3F5B"/>
    <w:rsid w:val="00FB407F"/>
    <w:rsid w:val="00FB42BE"/>
    <w:rsid w:val="00FB4906"/>
    <w:rsid w:val="00FB49A4"/>
    <w:rsid w:val="00FB4DDC"/>
    <w:rsid w:val="00FB4E98"/>
    <w:rsid w:val="00FB6386"/>
    <w:rsid w:val="00FB6D55"/>
    <w:rsid w:val="00FB75CF"/>
    <w:rsid w:val="00FB760F"/>
    <w:rsid w:val="00FB770C"/>
    <w:rsid w:val="00FC0513"/>
    <w:rsid w:val="00FC0815"/>
    <w:rsid w:val="00FC0E46"/>
    <w:rsid w:val="00FC137B"/>
    <w:rsid w:val="00FC1593"/>
    <w:rsid w:val="00FC1620"/>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599"/>
    <w:rsid w:val="00FD191E"/>
    <w:rsid w:val="00FD3880"/>
    <w:rsid w:val="00FD464F"/>
    <w:rsid w:val="00FD4810"/>
    <w:rsid w:val="00FD5527"/>
    <w:rsid w:val="00FD5BAD"/>
    <w:rsid w:val="00FD5FD4"/>
    <w:rsid w:val="00FD71D7"/>
    <w:rsid w:val="00FD74F6"/>
    <w:rsid w:val="00FE1CEA"/>
    <w:rsid w:val="00FE219B"/>
    <w:rsid w:val="00FE2CE7"/>
    <w:rsid w:val="00FE2D5A"/>
    <w:rsid w:val="00FE3113"/>
    <w:rsid w:val="00FE3CB1"/>
    <w:rsid w:val="00FE4D29"/>
    <w:rsid w:val="00FE50E4"/>
    <w:rsid w:val="00FE5642"/>
    <w:rsid w:val="00FE59C8"/>
    <w:rsid w:val="00FE5B38"/>
    <w:rsid w:val="00FE5BD1"/>
    <w:rsid w:val="00FE5ED3"/>
    <w:rsid w:val="00FE6F43"/>
    <w:rsid w:val="00FE76C5"/>
    <w:rsid w:val="00FE7A44"/>
    <w:rsid w:val="00FF0C75"/>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92D9D-7E1B-4C06-9351-4FC25E88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6</Pages>
  <Words>1752</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3821</cp:revision>
  <cp:lastPrinted>1900-12-31T16:00:00Z</cp:lastPrinted>
  <dcterms:created xsi:type="dcterms:W3CDTF">2023-02-10T03:01:00Z</dcterms:created>
  <dcterms:modified xsi:type="dcterms:W3CDTF">2023-05-12T10:02:00Z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(3)sAqs2pbxI/6IPDGaWecUNeZztwqqCiPwzoadPbhHrZgBQ1IMuwemCtaQJ3R999D4BPEYPY9F
vFH/YfmF9gZUwi14Nft7Xs4zBRxfg6ErALPI/34AAivi4DQyFiAO85u1u+ehl4IHbNKRCZJI
NiuZjpss9kOSM2Potpn1aBFa8F9QoPs/Q+jL1Zw7+Z9MpeK5wnEKr6+SHXDaP/G0n8zDo2Zc
z9ZmD9HC/9gS3h0F7F</vt:lpwstr>
  </property>
  <property fmtid="{D5CDD505-2E9C-101B-9397-08002B2CF9AE}" pid="22" name="_2015_ms_pID_7253431">
    <vt:lpwstr>3T7Gt/OJNxgMqx4p0zuYEV/WHRpUWSaMcKidvF2tDrGQDAX/Lwl4+T
qk6KjMmysu9GP11NoCHzsg2C0Da/O6QF2/f1vuo+0Cd2YH97NBITP3ChiFYkajaIqzd2/sYt
2F8tbQVb/e+VAheVXuZFReIOtS8tgOUT9Z+hPd6C+hTm1F2BlXjEkNpd1O5r58m4pOoSj7tk
rKUmbKfcNALPCTpZzmjCA4C2ymMOeqVNcz1T</vt:lpwstr>
  </property>
  <property fmtid="{D5CDD505-2E9C-101B-9397-08002B2CF9AE}" pid="23" name="_2015_ms_pID_7253432">
    <vt:lpwstr>xOH24DJ4JrxKSobrfg2kwQI=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1683296114</vt:lpwstr>
  </property>
</Properties>
</file>